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167CC24" w14:textId="008C175F" w:rsidR="009B2AF4" w:rsidRDefault="009B2AF4" w:rsidP="000122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WG4</w:t>
      </w:r>
      <w:r>
        <w:rPr>
          <w:b/>
          <w:noProof/>
          <w:sz w:val="24"/>
        </w:rPr>
        <w:t xml:space="preserve"> Meeting #1</w:t>
      </w:r>
      <w:r w:rsidR="00920B9F">
        <w:rPr>
          <w:b/>
          <w:noProof/>
          <w:sz w:val="24"/>
        </w:rPr>
        <w:t>2</w:t>
      </w:r>
      <w:r w:rsidR="00452AC1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920B9F">
        <w:rPr>
          <w:b/>
          <w:noProof/>
          <w:sz w:val="24"/>
        </w:rPr>
        <w:t>4</w:t>
      </w:r>
      <w:r>
        <w:rPr>
          <w:b/>
          <w:noProof/>
          <w:sz w:val="24"/>
        </w:rPr>
        <w:t>-24</w:t>
      </w:r>
      <w:r w:rsidR="00452AC1">
        <w:rPr>
          <w:b/>
          <w:noProof/>
          <w:sz w:val="24"/>
        </w:rPr>
        <w:t>5</w:t>
      </w:r>
      <w:r w:rsidR="00616DC1">
        <w:rPr>
          <w:rFonts w:hint="eastAsia"/>
          <w:b/>
          <w:noProof/>
          <w:sz w:val="24"/>
          <w:lang w:eastAsia="zh-CN"/>
        </w:rPr>
        <w:t>45</w:t>
      </w:r>
      <w:r w:rsidR="00C92D66">
        <w:rPr>
          <w:rFonts w:hint="eastAsia"/>
          <w:b/>
          <w:noProof/>
          <w:sz w:val="24"/>
          <w:lang w:eastAsia="zh-CN"/>
        </w:rPr>
        <w:t>0</w:t>
      </w:r>
    </w:p>
    <w:p w14:paraId="660F5931" w14:textId="29D62BDA" w:rsidR="009B2AF4" w:rsidRDefault="00160DC7" w:rsidP="00012211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Orlando, U.S</w:t>
      </w:r>
      <w:r w:rsidR="009B2AF4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18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="009B2A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9B2AF4">
        <w:rPr>
          <w:b/>
          <w:noProof/>
          <w:sz w:val="24"/>
        </w:rPr>
        <w:t xml:space="preserve"> 2024</w:t>
      </w:r>
    </w:p>
    <w:p w14:paraId="75DD9E04" w14:textId="77777777" w:rsidR="009B2AF4" w:rsidRPr="000F4E43" w:rsidRDefault="009B2AF4" w:rsidP="009B2AF4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1D86F89" w:rsidR="001E41F3" w:rsidRPr="00410371" w:rsidRDefault="001651D2" w:rsidP="00C4747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29.</w:t>
              </w:r>
              <w:r w:rsidR="000D4845">
                <w:rPr>
                  <w:rFonts w:hint="eastAsia"/>
                  <w:b/>
                  <w:noProof/>
                  <w:sz w:val="28"/>
                  <w:lang w:eastAsia="zh-CN"/>
                </w:rPr>
                <w:t>230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03DE8F1" w:rsidR="001E41F3" w:rsidRPr="00410371" w:rsidRDefault="00DA7CE2" w:rsidP="00DA7CE2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DA7CE2">
                <w:rPr>
                  <w:b/>
                  <w:noProof/>
                  <w:sz w:val="28"/>
                </w:rPr>
                <w:t>0</w:t>
              </w:r>
              <w:r w:rsidR="00E314F2">
                <w:rPr>
                  <w:rFonts w:hint="eastAsia"/>
                  <w:b/>
                  <w:noProof/>
                  <w:sz w:val="28"/>
                  <w:lang w:eastAsia="zh-CN"/>
                </w:rPr>
                <w:t>717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FAAAB5" w:rsidR="001E41F3" w:rsidRPr="00410371" w:rsidRDefault="000318FB" w:rsidP="00E317B8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6EA0BDE" w:rsidR="001E41F3" w:rsidRPr="00410371" w:rsidRDefault="00760D48" w:rsidP="00C4747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C4747D">
                <w:rPr>
                  <w:b/>
                  <w:noProof/>
                  <w:sz w:val="28"/>
                </w:rPr>
                <w:t>8</w:t>
              </w:r>
              <w:r>
                <w:rPr>
                  <w:b/>
                  <w:noProof/>
                  <w:sz w:val="28"/>
                </w:rPr>
                <w:t>.</w:t>
              </w:r>
              <w:r w:rsidR="00B83378">
                <w:rPr>
                  <w:rFonts w:hint="eastAsia"/>
                  <w:b/>
                  <w:noProof/>
                  <w:sz w:val="28"/>
                  <w:lang w:eastAsia="zh-CN"/>
                </w:rPr>
                <w:t>4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031436B" w:rsidR="001E41F3" w:rsidRDefault="005D45C6" w:rsidP="005D45C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fldSimple w:instr=" DOCPROPERTY  CrTitle  \* MERGEFORMAT ">
                <w:fldSimple w:instr=" DOCPROPERTY  CrTitle  \* MERGEFORMAT ">
                  <w:r>
                    <w:rPr>
                      <w:noProof/>
                    </w:rPr>
                    <w:t>Support monitoring event for store and forward operation</w:t>
                  </w:r>
                </w:fldSimple>
              </w:fldSimple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8797834" w:rsidR="001E41F3" w:rsidRDefault="00122371" w:rsidP="0012237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CATT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AF8C3A0" w:rsidR="001E41F3" w:rsidRDefault="00117218" w:rsidP="0011721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fldSimple w:instr=" DOCPROPERTY  RelatedWis  \* MERGEFORMAT ">
                <w:fldSimple w:instr=" DOCPROPERTY  RelatedWis  \* MERGEFORMAT ">
                  <w:fldSimple w:instr=" DOCPROPERTY  RelatedWis  \* MERGEFORMAT ">
                    <w:r w:rsidRPr="00D4314C">
                      <w:rPr>
                        <w:noProof/>
                      </w:rPr>
                      <w:t>5GSAT_Ph3_ARCH</w:t>
                    </w:r>
                  </w:fldSimple>
                </w:fldSimple>
              </w:fldSimple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27714D4" w:rsidR="001E41F3" w:rsidRDefault="00406DD8" w:rsidP="00406DD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2024-11-</w:t>
              </w:r>
              <w:r w:rsidR="00CC743B">
                <w:rPr>
                  <w:rFonts w:hint="eastAsia"/>
                  <w:noProof/>
                  <w:lang w:eastAsia="zh-CN"/>
                </w:rPr>
                <w:t>2</w:t>
              </w:r>
              <w:r>
                <w:rPr>
                  <w:noProof/>
                </w:rPr>
                <w:t>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8DD407E" w:rsidR="001E41F3" w:rsidRDefault="004304B6" w:rsidP="00C4747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DD05942" w:rsidR="001E41F3" w:rsidRDefault="00D24991" w:rsidP="00EB533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EB5332">
                <w:rPr>
                  <w:noProof/>
                </w:rPr>
                <w:t>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46A925" w14:textId="66B301B4" w:rsidR="00017243" w:rsidRDefault="00017243" w:rsidP="00017243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SA2 agreed </w:t>
            </w:r>
            <w:r w:rsidR="00F22DDD">
              <w:rPr>
                <w:noProof/>
              </w:rPr>
              <w:t xml:space="preserve">CR </w:t>
            </w:r>
            <w:r>
              <w:rPr>
                <w:noProof/>
                <w:lang w:eastAsia="zh-CN"/>
              </w:rPr>
              <w:t>(</w:t>
            </w:r>
            <w:r w:rsidRPr="00D4314C">
              <w:rPr>
                <w:noProof/>
                <w:lang w:eastAsia="zh-CN"/>
              </w:rPr>
              <w:t>S2-2410985</w:t>
            </w:r>
            <w:r w:rsidRPr="0097298F">
              <w:rPr>
                <w:noProof/>
                <w:lang w:eastAsia="zh-CN"/>
              </w:rPr>
              <w:t xml:space="preserve">, </w:t>
            </w:r>
            <w:r w:rsidR="00F22DDD">
              <w:rPr>
                <w:noProof/>
                <w:lang w:eastAsia="zh-CN"/>
              </w:rPr>
              <w:t xml:space="preserve">TS 23.682 </w:t>
            </w:r>
            <w:r>
              <w:rPr>
                <w:noProof/>
                <w:lang w:eastAsia="zh-CN"/>
              </w:rPr>
              <w:t>CR#</w:t>
            </w:r>
            <w:r w:rsidRPr="0097298F"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 xml:space="preserve">495) to define new monitoring event and reporting for </w:t>
            </w:r>
            <w:r w:rsidRPr="00062696">
              <w:t>Store</w:t>
            </w:r>
            <w:r>
              <w:t xml:space="preserve"> and Forward operation for satellite access.</w:t>
            </w:r>
          </w:p>
          <w:p w14:paraId="00D3C03F" w14:textId="77777777" w:rsidR="00017243" w:rsidRDefault="00017243" w:rsidP="00017243">
            <w:pPr>
              <w:pStyle w:val="CRCoverPage"/>
              <w:spacing w:after="0"/>
              <w:ind w:left="100"/>
            </w:pPr>
          </w:p>
          <w:p w14:paraId="5682CF28" w14:textId="77777777" w:rsidR="00017243" w:rsidRDefault="00017243" w:rsidP="00017243">
            <w:pPr>
              <w:pStyle w:val="CRCoverPage"/>
              <w:spacing w:after="0"/>
              <w:ind w:left="100"/>
              <w:rPr>
                <w:noProof/>
              </w:rPr>
            </w:pPr>
            <w:r>
              <w:t>Accordingly, it is proposed to adapt the specification to meet the Stage 2 requirements.</w:t>
            </w:r>
          </w:p>
          <w:p w14:paraId="708AA7DE" w14:textId="54E94146" w:rsidR="00725F4D" w:rsidRDefault="00725F4D" w:rsidP="0071252C">
            <w:pPr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0CF1B5C" w:rsidR="000F4103" w:rsidRDefault="001516BE" w:rsidP="00C26379">
            <w:pPr>
              <w:pStyle w:val="CRCoverPage"/>
              <w:spacing w:after="0"/>
              <w:ind w:left="100"/>
              <w:rPr>
                <w:rFonts w:hint="eastAsia"/>
                <w:lang w:eastAsia="zh-CN"/>
              </w:rPr>
            </w:pPr>
            <w:r>
              <w:rPr>
                <w:noProof/>
              </w:rPr>
              <w:t xml:space="preserve">1/ Define new </w:t>
            </w:r>
            <w:r w:rsidR="00C26379">
              <w:rPr>
                <w:rFonts w:hint="eastAsia"/>
                <w:noProof/>
                <w:lang w:eastAsia="zh-CN"/>
              </w:rPr>
              <w:t>AVPs</w:t>
            </w:r>
            <w:r w:rsidR="00676019">
              <w:rPr>
                <w:rFonts w:hint="eastAsia"/>
                <w:noProof/>
                <w:lang w:eastAsia="zh-CN"/>
              </w:rPr>
              <w:t xml:space="preserve"> for TS 29.128.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745D8F4" w:rsidR="001E41F3" w:rsidRDefault="00E279B7" w:rsidP="00E279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requirements cannot be fulfilled.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FD408C3" w:rsidR="001E41F3" w:rsidRDefault="003A1DF4" w:rsidP="00725F4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C12A554" w:rsidR="001E41F3" w:rsidRDefault="007125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407033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7AA58CC" w:rsidR="001E41F3" w:rsidRDefault="0071252C" w:rsidP="00294FB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Pr="00433223">
              <w:rPr>
                <w:noProof/>
              </w:rPr>
              <w:t>23.682</w:t>
            </w:r>
            <w:r>
              <w:rPr>
                <w:noProof/>
              </w:rPr>
              <w:t xml:space="preserve"> CR </w:t>
            </w:r>
            <w:r w:rsidRPr="00433223">
              <w:rPr>
                <w:noProof/>
              </w:rPr>
              <w:t>0495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1C745E5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6193A5B" w:rsidR="008863B9" w:rsidRDefault="008863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0224D3A" w14:textId="77777777" w:rsidR="00722A06" w:rsidRPr="006B5418" w:rsidRDefault="00722A06" w:rsidP="00722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C612AAA" w14:textId="77777777" w:rsidR="00141D7F" w:rsidRPr="00141D7F" w:rsidRDefault="00141D7F" w:rsidP="00141D7F">
      <w:pPr>
        <w:keepNext/>
        <w:keepLines/>
        <w:suppressLineNumbers/>
        <w:suppressAutoHyphens/>
        <w:overflowPunct w:val="0"/>
        <w:autoSpaceDE w:val="0"/>
        <w:autoSpaceDN w:val="0"/>
        <w:adjustRightInd w:val="0"/>
        <w:spacing w:before="180"/>
        <w:ind w:left="1134" w:hanging="1134"/>
        <w:outlineLvl w:val="1"/>
        <w:rPr>
          <w:rFonts w:ascii="Arial" w:hAnsi="Arial"/>
          <w:sz w:val="32"/>
          <w:lang w:eastAsia="en-GB"/>
        </w:rPr>
      </w:pPr>
      <w:bookmarkStart w:id="1" w:name="_Toc19718277"/>
      <w:bookmarkStart w:id="2" w:name="_Toc27377352"/>
      <w:bookmarkStart w:id="3" w:name="_Toc27379385"/>
      <w:bookmarkStart w:id="4" w:name="_Toc36019232"/>
      <w:bookmarkStart w:id="5" w:name="_Toc44865190"/>
      <w:bookmarkStart w:id="6" w:name="_Toc98147854"/>
      <w:r w:rsidRPr="00141D7F">
        <w:rPr>
          <w:rFonts w:ascii="Arial" w:hAnsi="Arial"/>
          <w:sz w:val="32"/>
          <w:lang w:eastAsia="en-GB"/>
        </w:rPr>
        <w:lastRenderedPageBreak/>
        <w:t>7.1</w:t>
      </w:r>
      <w:r w:rsidRPr="00141D7F">
        <w:rPr>
          <w:rFonts w:ascii="Arial" w:hAnsi="Arial"/>
          <w:sz w:val="32"/>
          <w:lang w:eastAsia="en-GB"/>
        </w:rPr>
        <w:tab/>
        <w:t>3GPP specific AVP codes</w:t>
      </w:r>
      <w:bookmarkEnd w:id="1"/>
      <w:bookmarkEnd w:id="2"/>
      <w:bookmarkEnd w:id="3"/>
      <w:bookmarkEnd w:id="4"/>
      <w:bookmarkEnd w:id="5"/>
      <w:bookmarkEnd w:id="6"/>
    </w:p>
    <w:p w14:paraId="56AE87E2" w14:textId="77777777" w:rsidR="00141D7F" w:rsidRPr="00141D7F" w:rsidRDefault="00141D7F" w:rsidP="00141D7F">
      <w:pPr>
        <w:keepNext/>
        <w:keepLines/>
        <w:suppressLineNumbers/>
        <w:suppressAutoHyphens/>
        <w:overflowPunct w:val="0"/>
        <w:autoSpaceDE w:val="0"/>
        <w:autoSpaceDN w:val="0"/>
        <w:adjustRightInd w:val="0"/>
        <w:rPr>
          <w:rFonts w:eastAsia="等线"/>
          <w:lang w:eastAsia="en-GB"/>
        </w:rPr>
      </w:pPr>
      <w:r w:rsidRPr="00141D7F">
        <w:rPr>
          <w:rFonts w:eastAsia="等线"/>
          <w:lang w:eastAsia="en-GB"/>
        </w:rPr>
        <w:t xml:space="preserve">The 3GPP specific AVPs have the </w:t>
      </w:r>
      <w:r w:rsidRPr="00141D7F">
        <w:rPr>
          <w:rFonts w:eastAsia="MS Mincho"/>
          <w:lang w:eastAsia="en-GB"/>
        </w:rPr>
        <w:t xml:space="preserve">Vendor-Specific bit ('V' bit) </w:t>
      </w:r>
      <w:r w:rsidRPr="00141D7F">
        <w:rPr>
          <w:rFonts w:eastAsia="等线"/>
          <w:lang w:eastAsia="en-GB"/>
        </w:rPr>
        <w:t>set in the AVP header and they carry the 3GPP's vendor identifier in the Vendor-ID field of the AVP header. The 3GPP specific AVP codes are presented in the following table.</w:t>
      </w:r>
    </w:p>
    <w:p w14:paraId="009FD7ED" w14:textId="77777777" w:rsidR="00141D7F" w:rsidRPr="00141D7F" w:rsidRDefault="00141D7F" w:rsidP="00141D7F">
      <w:pPr>
        <w:keepNext/>
        <w:keepLines/>
        <w:suppressLineNumbers/>
        <w:suppressAutoHyphen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val="fr-FR" w:eastAsia="fr-FR"/>
        </w:rPr>
      </w:pPr>
      <w:r w:rsidRPr="00141D7F">
        <w:rPr>
          <w:rFonts w:ascii="Arial" w:hAnsi="Arial" w:cs="Arial"/>
          <w:b/>
          <w:lang w:val="fr-FR" w:eastAsia="fr-FR"/>
        </w:rPr>
        <w:t>Table 7.1: 3GPP specific AVP codes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"/>
        <w:gridCol w:w="517"/>
        <w:gridCol w:w="5137"/>
        <w:gridCol w:w="1693"/>
        <w:gridCol w:w="1404"/>
        <w:gridCol w:w="857"/>
      </w:tblGrid>
      <w:tr w:rsidR="00141D7F" w:rsidRPr="00141D7F" w14:paraId="444C162D" w14:textId="77777777" w:rsidTr="00141D7F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2B4504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b/>
                <w:sz w:val="18"/>
                <w:lang w:val="fr-FR" w:eastAsia="fr-FR"/>
              </w:rPr>
              <w:lastRenderedPageBreak/>
              <w:t>AVP Code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035A7D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b/>
                <w:sz w:val="18"/>
                <w:lang w:val="fr-FR" w:eastAsia="fr-FR"/>
              </w:rPr>
              <w:t>Attribute Name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B31695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b/>
                <w:sz w:val="18"/>
                <w:lang w:val="fr-FR" w:eastAsia="fr-FR"/>
              </w:rPr>
              <w:t>Data Type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7637EC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b/>
                <w:sz w:val="18"/>
                <w:lang w:val="fr-FR" w:eastAsia="fr-FR"/>
              </w:rPr>
              <w:t xml:space="preserve">Specified in the 3GPP TS </w:t>
            </w:r>
          </w:p>
        </w:tc>
      </w:tr>
      <w:tr w:rsidR="00141D7F" w:rsidRPr="00141D7F" w14:paraId="108FAD8F" w14:textId="77777777" w:rsidTr="00141D7F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B9417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100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D04BC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3GPP-WLAN-APN-Id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B539F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OctetString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3E4DD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29.234 [6]</w:t>
            </w:r>
          </w:p>
        </w:tc>
      </w:tr>
      <w:tr w:rsidR="00141D7F" w:rsidRPr="00141D7F" w14:paraId="356F36B2" w14:textId="77777777" w:rsidTr="00141D7F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1EE0F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101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6AE9C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3GPP-WLAN-QoS-Filter-Rule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56591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67626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A9A3675" w14:textId="77777777" w:rsidTr="00141D7F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2088F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F0AC6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3GPP-WLAN-QoS-Filter-Support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D29F0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EDE7C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9D3B8FD" w14:textId="77777777" w:rsidTr="00141D7F"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7E046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Note: The AVP codes from 1 to 255 are reserved for backwards compatibility with 3GPP RADIUS Vendor Specific Attributes (See 3GPP TS 29.061 [13], 3GPP TS 29.561 [42] and 3GPP TS 29.234 [6])</w:t>
            </w:r>
          </w:p>
        </w:tc>
      </w:tr>
      <w:tr w:rsidR="00141D7F" w:rsidRPr="00141D7F" w14:paraId="392BE689" w14:textId="77777777" w:rsidTr="00141D7F"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CC0C3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Note: The AVP codes from 256 to 299 are reserved for future use.</w:t>
            </w:r>
          </w:p>
        </w:tc>
      </w:tr>
      <w:tr w:rsidR="00141D7F" w:rsidRPr="00141D7F" w14:paraId="4BC50A4C" w14:textId="77777777" w:rsidTr="00141D7F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7EC9C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300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D0A84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Authentication-Method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94EBB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E4189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 w:line="180" w:lineRule="exact"/>
              <w:jc w:val="center"/>
              <w:rPr>
                <w:rFonts w:ascii="Courier New" w:eastAsia="等线" w:hAnsi="Courier New"/>
                <w:lang w:eastAsia="en-GB"/>
              </w:rPr>
            </w:pPr>
            <w:r w:rsidRPr="00141D7F">
              <w:rPr>
                <w:rFonts w:ascii="Arial" w:eastAsia="等线" w:hAnsi="Arial"/>
                <w:sz w:val="18"/>
                <w:lang w:eastAsia="en-GB"/>
              </w:rPr>
              <w:t>29.234 [6]</w:t>
            </w:r>
          </w:p>
        </w:tc>
      </w:tr>
      <w:tr w:rsidR="00141D7F" w:rsidRPr="00141D7F" w14:paraId="760F00D4" w14:textId="77777777" w:rsidTr="00141D7F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8E42B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301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6284C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Authentication-Information-SIM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4F447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C2DA0" w14:textId="77777777" w:rsidR="00141D7F" w:rsidRPr="00141D7F" w:rsidRDefault="00141D7F" w:rsidP="00141D7F">
            <w:pPr>
              <w:spacing w:after="0"/>
              <w:rPr>
                <w:rFonts w:ascii="Courier New" w:eastAsia="等线" w:hAnsi="Courier New"/>
                <w:lang w:eastAsia="en-GB"/>
              </w:rPr>
            </w:pPr>
          </w:p>
        </w:tc>
      </w:tr>
      <w:tr w:rsidR="00141D7F" w:rsidRPr="00141D7F" w14:paraId="055459FC" w14:textId="77777777" w:rsidTr="00141D7F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FBD93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8944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Authorization -Information-SIM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D6CDE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64AE8" w14:textId="77777777" w:rsidR="00141D7F" w:rsidRPr="00141D7F" w:rsidRDefault="00141D7F" w:rsidP="00141D7F">
            <w:pPr>
              <w:spacing w:after="0"/>
              <w:rPr>
                <w:rFonts w:ascii="Courier New" w:eastAsia="等线" w:hAnsi="Courier New"/>
                <w:lang w:eastAsia="en-GB"/>
              </w:rPr>
            </w:pPr>
          </w:p>
        </w:tc>
      </w:tr>
      <w:tr w:rsidR="00141D7F" w:rsidRPr="00141D7F" w14:paraId="5B6C4E79" w14:textId="77777777" w:rsidTr="00141D7F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CD8C4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303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47DDD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WLAN-User-Data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D7CFF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12A30" w14:textId="77777777" w:rsidR="00141D7F" w:rsidRPr="00141D7F" w:rsidRDefault="00141D7F" w:rsidP="00141D7F">
            <w:pPr>
              <w:spacing w:after="0"/>
              <w:rPr>
                <w:rFonts w:ascii="Courier New" w:eastAsia="等线" w:hAnsi="Courier New"/>
                <w:lang w:eastAsia="en-GB"/>
              </w:rPr>
            </w:pPr>
          </w:p>
        </w:tc>
      </w:tr>
      <w:tr w:rsidR="00141D7F" w:rsidRPr="00141D7F" w14:paraId="1D05E93E" w14:textId="77777777" w:rsidTr="00141D7F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B6C65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304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A42E0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Charging-Data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4393A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46C92" w14:textId="77777777" w:rsidR="00141D7F" w:rsidRPr="00141D7F" w:rsidRDefault="00141D7F" w:rsidP="00141D7F">
            <w:pPr>
              <w:spacing w:after="0"/>
              <w:rPr>
                <w:rFonts w:ascii="Courier New" w:eastAsia="等线" w:hAnsi="Courier New"/>
                <w:lang w:eastAsia="en-GB"/>
              </w:rPr>
            </w:pPr>
          </w:p>
        </w:tc>
      </w:tr>
      <w:tr w:rsidR="00141D7F" w:rsidRPr="00141D7F" w14:paraId="12692E56" w14:textId="77777777" w:rsidTr="00141D7F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1BEF4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305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7386F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WLAN-Access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CD117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E463B" w14:textId="77777777" w:rsidR="00141D7F" w:rsidRPr="00141D7F" w:rsidRDefault="00141D7F" w:rsidP="00141D7F">
            <w:pPr>
              <w:spacing w:after="0"/>
              <w:rPr>
                <w:rFonts w:ascii="Courier New" w:eastAsia="等线" w:hAnsi="Courier New"/>
                <w:lang w:eastAsia="en-GB"/>
              </w:rPr>
            </w:pPr>
          </w:p>
        </w:tc>
      </w:tr>
      <w:tr w:rsidR="00141D7F" w:rsidRPr="00141D7F" w14:paraId="7B83D900" w14:textId="77777777" w:rsidTr="00141D7F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3581B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306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7ECDC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WLAN- 3GPP-IP-Access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680B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51A04" w14:textId="77777777" w:rsidR="00141D7F" w:rsidRPr="00141D7F" w:rsidRDefault="00141D7F" w:rsidP="00141D7F">
            <w:pPr>
              <w:spacing w:after="0"/>
              <w:rPr>
                <w:rFonts w:ascii="Courier New" w:eastAsia="等线" w:hAnsi="Courier New"/>
                <w:lang w:eastAsia="en-GB"/>
              </w:rPr>
            </w:pPr>
          </w:p>
        </w:tc>
      </w:tr>
      <w:tr w:rsidR="00141D7F" w:rsidRPr="00141D7F" w14:paraId="1BEA1331" w14:textId="77777777" w:rsidTr="00141D7F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8D522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307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51DD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APN-Authorized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6AC8E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68931" w14:textId="77777777" w:rsidR="00141D7F" w:rsidRPr="00141D7F" w:rsidRDefault="00141D7F" w:rsidP="00141D7F">
            <w:pPr>
              <w:spacing w:after="0"/>
              <w:rPr>
                <w:rFonts w:ascii="Courier New" w:eastAsia="等线" w:hAnsi="Courier New"/>
                <w:lang w:eastAsia="en-GB"/>
              </w:rPr>
            </w:pPr>
          </w:p>
        </w:tc>
      </w:tr>
      <w:tr w:rsidR="00141D7F" w:rsidRPr="00141D7F" w14:paraId="6A4C21F7" w14:textId="77777777" w:rsidTr="00141D7F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EF1F9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308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5DFFB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APN-Id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E8A36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8EDEA" w14:textId="77777777" w:rsidR="00141D7F" w:rsidRPr="00141D7F" w:rsidRDefault="00141D7F" w:rsidP="00141D7F">
            <w:pPr>
              <w:spacing w:after="0"/>
              <w:rPr>
                <w:rFonts w:ascii="Courier New" w:eastAsia="等线" w:hAnsi="Courier New"/>
                <w:lang w:eastAsia="en-GB"/>
              </w:rPr>
            </w:pPr>
          </w:p>
        </w:tc>
      </w:tr>
      <w:tr w:rsidR="00141D7F" w:rsidRPr="00141D7F" w14:paraId="0642C8A9" w14:textId="77777777" w:rsidTr="00141D7F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FF99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309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6EF2C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APN-Barring-Type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2323E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E4466" w14:textId="77777777" w:rsidR="00141D7F" w:rsidRPr="00141D7F" w:rsidRDefault="00141D7F" w:rsidP="00141D7F">
            <w:pPr>
              <w:spacing w:after="0"/>
              <w:rPr>
                <w:rFonts w:ascii="Courier New" w:eastAsia="等线" w:hAnsi="Courier New"/>
                <w:lang w:eastAsia="en-GB"/>
              </w:rPr>
            </w:pPr>
          </w:p>
        </w:tc>
      </w:tr>
      <w:tr w:rsidR="00141D7F" w:rsidRPr="00141D7F" w14:paraId="37CD6AC9" w14:textId="77777777" w:rsidTr="00141D7F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8B96F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310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EC074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WLAN-Direct-IP-Access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9CF8D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C0A8B" w14:textId="77777777" w:rsidR="00141D7F" w:rsidRPr="00141D7F" w:rsidRDefault="00141D7F" w:rsidP="00141D7F">
            <w:pPr>
              <w:spacing w:after="0"/>
              <w:rPr>
                <w:rFonts w:ascii="Courier New" w:eastAsia="等线" w:hAnsi="Courier New"/>
                <w:lang w:eastAsia="en-GB"/>
              </w:rPr>
            </w:pPr>
          </w:p>
        </w:tc>
      </w:tr>
      <w:tr w:rsidR="00141D7F" w:rsidRPr="00141D7F" w14:paraId="12E4BE99" w14:textId="77777777" w:rsidTr="00141D7F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67743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311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A21CD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Session-Request-Type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F94DC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E782A" w14:textId="77777777" w:rsidR="00141D7F" w:rsidRPr="00141D7F" w:rsidRDefault="00141D7F" w:rsidP="00141D7F">
            <w:pPr>
              <w:spacing w:after="0"/>
              <w:rPr>
                <w:rFonts w:ascii="Courier New" w:eastAsia="等线" w:hAnsi="Courier New"/>
                <w:lang w:eastAsia="en-GB"/>
              </w:rPr>
            </w:pPr>
          </w:p>
        </w:tc>
      </w:tr>
      <w:tr w:rsidR="00141D7F" w:rsidRPr="00141D7F" w14:paraId="4C3F052B" w14:textId="77777777" w:rsidTr="00141D7F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0B72A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312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FC051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Routing-Policy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1B93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IPFilterRule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B725C" w14:textId="77777777" w:rsidR="00141D7F" w:rsidRPr="00141D7F" w:rsidRDefault="00141D7F" w:rsidP="00141D7F">
            <w:pPr>
              <w:spacing w:after="0"/>
              <w:rPr>
                <w:rFonts w:ascii="Courier New" w:eastAsia="等线" w:hAnsi="Courier New"/>
                <w:lang w:eastAsia="en-GB"/>
              </w:rPr>
            </w:pPr>
          </w:p>
        </w:tc>
      </w:tr>
      <w:tr w:rsidR="00141D7F" w:rsidRPr="00141D7F" w14:paraId="3CDE3623" w14:textId="77777777" w:rsidTr="00141D7F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622FB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313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8C149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Max-Requested-Bandwidth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C0003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93B8D" w14:textId="77777777" w:rsidR="00141D7F" w:rsidRPr="00141D7F" w:rsidRDefault="00141D7F" w:rsidP="00141D7F">
            <w:pPr>
              <w:spacing w:after="0"/>
              <w:rPr>
                <w:rFonts w:ascii="Courier New" w:eastAsia="等线" w:hAnsi="Courier New"/>
                <w:lang w:eastAsia="en-GB"/>
              </w:rPr>
            </w:pPr>
          </w:p>
        </w:tc>
      </w:tr>
      <w:tr w:rsidR="00141D7F" w:rsidRPr="00141D7F" w14:paraId="3734C7A8" w14:textId="77777777" w:rsidTr="00141D7F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FB31C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314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6FD35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Charging-Characteristics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CB166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Integer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E530C" w14:textId="77777777" w:rsidR="00141D7F" w:rsidRPr="00141D7F" w:rsidRDefault="00141D7F" w:rsidP="00141D7F">
            <w:pPr>
              <w:spacing w:after="0"/>
              <w:rPr>
                <w:rFonts w:ascii="Courier New" w:eastAsia="等线" w:hAnsi="Courier New"/>
                <w:lang w:eastAsia="en-GB"/>
              </w:rPr>
            </w:pPr>
          </w:p>
        </w:tc>
      </w:tr>
      <w:tr w:rsidR="00141D7F" w:rsidRPr="00141D7F" w14:paraId="2C507409" w14:textId="77777777" w:rsidTr="00141D7F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C38C4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315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AB502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Charging-Nodes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EE6AB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3F8E7" w14:textId="77777777" w:rsidR="00141D7F" w:rsidRPr="00141D7F" w:rsidRDefault="00141D7F" w:rsidP="00141D7F">
            <w:pPr>
              <w:spacing w:after="0"/>
              <w:rPr>
                <w:rFonts w:ascii="Courier New" w:eastAsia="等线" w:hAnsi="Courier New"/>
                <w:lang w:eastAsia="en-GB"/>
              </w:rPr>
            </w:pPr>
          </w:p>
        </w:tc>
      </w:tr>
      <w:tr w:rsidR="00141D7F" w:rsidRPr="00141D7F" w14:paraId="6192D04C" w14:textId="77777777" w:rsidTr="00141D7F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04700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316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09AA6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Primary-OCS-Charging-Function-Name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9AF5D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DiameterIdentity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9738E" w14:textId="77777777" w:rsidR="00141D7F" w:rsidRPr="00141D7F" w:rsidRDefault="00141D7F" w:rsidP="00141D7F">
            <w:pPr>
              <w:spacing w:after="0"/>
              <w:rPr>
                <w:rFonts w:ascii="Courier New" w:eastAsia="等线" w:hAnsi="Courier New"/>
                <w:lang w:eastAsia="en-GB"/>
              </w:rPr>
            </w:pPr>
          </w:p>
        </w:tc>
      </w:tr>
      <w:tr w:rsidR="00141D7F" w:rsidRPr="00141D7F" w14:paraId="2B83060B" w14:textId="77777777" w:rsidTr="00141D7F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DD8E9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317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752AA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Secondary-OCS-Charging-Function-Name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B0C71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DiameterIdentity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905E0" w14:textId="77777777" w:rsidR="00141D7F" w:rsidRPr="00141D7F" w:rsidRDefault="00141D7F" w:rsidP="00141D7F">
            <w:pPr>
              <w:spacing w:after="0"/>
              <w:rPr>
                <w:rFonts w:ascii="Courier New" w:eastAsia="等线" w:hAnsi="Courier New"/>
                <w:lang w:eastAsia="en-GB"/>
              </w:rPr>
            </w:pPr>
          </w:p>
        </w:tc>
      </w:tr>
      <w:tr w:rsidR="00141D7F" w:rsidRPr="00141D7F" w14:paraId="71A9026F" w14:textId="77777777" w:rsidTr="00141D7F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B9927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318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F601B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3GPP-AAA-Server-Name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6DE14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DiameterIdentity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258E5" w14:textId="77777777" w:rsidR="00141D7F" w:rsidRPr="00141D7F" w:rsidRDefault="00141D7F" w:rsidP="00141D7F">
            <w:pPr>
              <w:spacing w:after="0"/>
              <w:rPr>
                <w:rFonts w:ascii="Courier New" w:eastAsia="等线" w:hAnsi="Courier New"/>
                <w:lang w:eastAsia="en-GB"/>
              </w:rPr>
            </w:pPr>
          </w:p>
        </w:tc>
      </w:tr>
      <w:tr w:rsidR="00141D7F" w:rsidRPr="00141D7F" w14:paraId="0FEA4D35" w14:textId="77777777" w:rsidTr="00141D7F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F53D5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319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007CA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Maximum-Number-Accesses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7C27F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D747A" w14:textId="77777777" w:rsidR="00141D7F" w:rsidRPr="00141D7F" w:rsidRDefault="00141D7F" w:rsidP="00141D7F">
            <w:pPr>
              <w:spacing w:after="0"/>
              <w:rPr>
                <w:rFonts w:ascii="Courier New" w:eastAsia="等线" w:hAnsi="Courier New"/>
                <w:lang w:eastAsia="en-GB"/>
              </w:rPr>
            </w:pPr>
          </w:p>
        </w:tc>
      </w:tr>
      <w:tr w:rsidR="00141D7F" w:rsidRPr="00141D7F" w14:paraId="22611577" w14:textId="77777777" w:rsidTr="00141D7F"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09869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Note 1: The AVP codes from 320 to 399 are reserved for TS 29.234</w:t>
            </w:r>
          </w:p>
          <w:p w14:paraId="6E03C9C9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Note 2: The 3GPP-AAA-Server-Name definition is moved to TS 29.273 starting from Rel-12.</w:t>
            </w:r>
          </w:p>
        </w:tc>
      </w:tr>
      <w:tr w:rsidR="00141D7F" w:rsidRPr="00141D7F" w14:paraId="77EA5827" w14:textId="77777777" w:rsidTr="00141D7F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12A03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 w:line="180" w:lineRule="exact"/>
              <w:jc w:val="center"/>
              <w:rPr>
                <w:rFonts w:ascii="Arial" w:eastAsia="等线" w:hAnsi="Arial"/>
                <w:sz w:val="18"/>
                <w:lang w:eastAsia="en-GB"/>
              </w:rPr>
            </w:pPr>
            <w:r w:rsidRPr="00141D7F">
              <w:rPr>
                <w:rFonts w:ascii="Arial" w:eastAsia="等线" w:hAnsi="Arial"/>
                <w:sz w:val="18"/>
                <w:lang w:eastAsia="en-GB"/>
              </w:rPr>
              <w:t>400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555E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 w:line="180" w:lineRule="exact"/>
              <w:rPr>
                <w:rFonts w:ascii="Arial" w:eastAsia="等线" w:hAnsi="Arial"/>
                <w:sz w:val="18"/>
                <w:lang w:eastAsia="en-GB"/>
              </w:rPr>
            </w:pPr>
            <w:r w:rsidRPr="00141D7F">
              <w:rPr>
                <w:rFonts w:ascii="Arial" w:eastAsia="等线" w:hAnsi="Arial"/>
                <w:sz w:val="18"/>
                <w:lang w:eastAsia="en-GB"/>
              </w:rPr>
              <w:t>GBA-UserSecSettings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D948D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 w:line="180" w:lineRule="exact"/>
              <w:jc w:val="center"/>
              <w:rPr>
                <w:rFonts w:ascii="Arial" w:eastAsia="等线" w:hAnsi="Arial"/>
                <w:sz w:val="18"/>
                <w:lang w:eastAsia="en-GB"/>
              </w:rPr>
            </w:pPr>
            <w:r w:rsidRPr="00141D7F">
              <w:rPr>
                <w:rFonts w:ascii="Arial" w:eastAsia="等线" w:hAnsi="Arial"/>
                <w:sz w:val="18"/>
                <w:lang w:eastAsia="en-GB"/>
              </w:rPr>
              <w:t>OctetString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8C069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 w:line="180" w:lineRule="exact"/>
              <w:jc w:val="center"/>
              <w:rPr>
                <w:rFonts w:ascii="Courier New" w:eastAsia="等线" w:hAnsi="Courier New"/>
                <w:lang w:eastAsia="en-GB"/>
              </w:rPr>
            </w:pPr>
            <w:r w:rsidRPr="00141D7F">
              <w:rPr>
                <w:rFonts w:ascii="Arial" w:eastAsia="等线" w:hAnsi="Arial"/>
                <w:sz w:val="18"/>
                <w:lang w:eastAsia="en-GB"/>
              </w:rPr>
              <w:t>29.109 [7]</w:t>
            </w:r>
          </w:p>
        </w:tc>
      </w:tr>
      <w:tr w:rsidR="00141D7F" w:rsidRPr="00141D7F" w14:paraId="0AE2EDAF" w14:textId="77777777" w:rsidTr="00141D7F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4D277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 w:line="180" w:lineRule="exact"/>
              <w:jc w:val="center"/>
              <w:rPr>
                <w:rFonts w:ascii="Arial" w:eastAsia="等线" w:hAnsi="Arial"/>
                <w:sz w:val="18"/>
                <w:lang w:eastAsia="en-GB"/>
              </w:rPr>
            </w:pPr>
            <w:r w:rsidRPr="00141D7F">
              <w:rPr>
                <w:rFonts w:ascii="Arial" w:eastAsia="等线" w:hAnsi="Arial"/>
                <w:sz w:val="18"/>
                <w:lang w:eastAsia="en-GB"/>
              </w:rPr>
              <w:t>401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B1AA4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 w:line="180" w:lineRule="exact"/>
              <w:rPr>
                <w:rFonts w:ascii="Arial" w:eastAsia="等线" w:hAnsi="Arial"/>
                <w:sz w:val="18"/>
                <w:lang w:eastAsia="en-GB"/>
              </w:rPr>
            </w:pPr>
            <w:r w:rsidRPr="00141D7F">
              <w:rPr>
                <w:rFonts w:ascii="Arial" w:eastAsia="等线" w:hAnsi="Arial"/>
                <w:sz w:val="18"/>
                <w:lang w:eastAsia="en-GB"/>
              </w:rPr>
              <w:t>Transaction-Identifier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9BF59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 w:line="180" w:lineRule="exact"/>
              <w:jc w:val="center"/>
              <w:rPr>
                <w:rFonts w:ascii="Arial" w:eastAsia="等线" w:hAnsi="Arial"/>
                <w:sz w:val="18"/>
                <w:lang w:eastAsia="en-GB"/>
              </w:rPr>
            </w:pPr>
            <w:r w:rsidRPr="00141D7F">
              <w:rPr>
                <w:rFonts w:ascii="Arial" w:eastAsia="等线" w:hAnsi="Arial"/>
                <w:sz w:val="18"/>
                <w:lang w:eastAsia="en-GB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E94E5" w14:textId="77777777" w:rsidR="00141D7F" w:rsidRPr="00141D7F" w:rsidRDefault="00141D7F" w:rsidP="00141D7F">
            <w:pPr>
              <w:spacing w:after="0"/>
              <w:rPr>
                <w:rFonts w:ascii="Courier New" w:eastAsia="等线" w:hAnsi="Courier New"/>
                <w:lang w:eastAsia="en-GB"/>
              </w:rPr>
            </w:pPr>
          </w:p>
        </w:tc>
      </w:tr>
      <w:tr w:rsidR="00141D7F" w:rsidRPr="00141D7F" w14:paraId="013C6B2D" w14:textId="77777777" w:rsidTr="00141D7F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519E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 w:line="180" w:lineRule="exact"/>
              <w:jc w:val="center"/>
              <w:rPr>
                <w:rFonts w:ascii="Arial" w:eastAsia="等线" w:hAnsi="Arial"/>
                <w:sz w:val="18"/>
                <w:lang w:eastAsia="en-GB"/>
              </w:rPr>
            </w:pPr>
            <w:r w:rsidRPr="00141D7F">
              <w:rPr>
                <w:rFonts w:ascii="Arial" w:eastAsia="等线" w:hAnsi="Arial"/>
                <w:sz w:val="18"/>
                <w:lang w:eastAsia="en-GB"/>
              </w:rPr>
              <w:t>402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FB020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 w:line="180" w:lineRule="exact"/>
              <w:rPr>
                <w:rFonts w:ascii="Arial" w:eastAsia="等线" w:hAnsi="Arial"/>
                <w:sz w:val="18"/>
                <w:lang w:eastAsia="en-GB"/>
              </w:rPr>
            </w:pPr>
            <w:r w:rsidRPr="00141D7F">
              <w:rPr>
                <w:rFonts w:ascii="Arial" w:eastAsia="等线" w:hAnsi="Arial"/>
                <w:sz w:val="18"/>
                <w:lang w:eastAsia="en-GB"/>
              </w:rPr>
              <w:t>NAF-Hostname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4831A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 w:line="180" w:lineRule="exact"/>
              <w:jc w:val="center"/>
              <w:rPr>
                <w:rFonts w:ascii="Arial" w:eastAsia="等线" w:hAnsi="Arial"/>
                <w:sz w:val="18"/>
                <w:lang w:eastAsia="en-GB"/>
              </w:rPr>
            </w:pPr>
            <w:r w:rsidRPr="00141D7F">
              <w:rPr>
                <w:rFonts w:ascii="Arial" w:eastAsia="等线" w:hAnsi="Arial"/>
                <w:sz w:val="18"/>
                <w:lang w:eastAsia="en-GB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68795" w14:textId="77777777" w:rsidR="00141D7F" w:rsidRPr="00141D7F" w:rsidRDefault="00141D7F" w:rsidP="00141D7F">
            <w:pPr>
              <w:spacing w:after="0"/>
              <w:rPr>
                <w:rFonts w:ascii="Courier New" w:eastAsia="等线" w:hAnsi="Courier New"/>
                <w:lang w:eastAsia="en-GB"/>
              </w:rPr>
            </w:pPr>
          </w:p>
        </w:tc>
      </w:tr>
      <w:tr w:rsidR="00141D7F" w:rsidRPr="00141D7F" w14:paraId="071BC2D8" w14:textId="77777777" w:rsidTr="00141D7F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83D32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 w:line="180" w:lineRule="exact"/>
              <w:jc w:val="center"/>
              <w:rPr>
                <w:rFonts w:ascii="Arial" w:eastAsia="等线" w:hAnsi="Arial"/>
                <w:sz w:val="18"/>
                <w:lang w:eastAsia="en-GB"/>
              </w:rPr>
            </w:pPr>
            <w:r w:rsidRPr="00141D7F">
              <w:rPr>
                <w:rFonts w:ascii="Arial" w:eastAsia="等线" w:hAnsi="Arial"/>
                <w:sz w:val="18"/>
                <w:lang w:eastAsia="en-GB"/>
              </w:rPr>
              <w:t>403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06236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 w:line="180" w:lineRule="exact"/>
              <w:rPr>
                <w:rFonts w:ascii="Arial" w:eastAsia="等线" w:hAnsi="Arial"/>
                <w:sz w:val="18"/>
                <w:lang w:eastAsia="en-GB"/>
              </w:rPr>
            </w:pPr>
            <w:r w:rsidRPr="00141D7F">
              <w:rPr>
                <w:rFonts w:ascii="Arial" w:eastAsia="等线" w:hAnsi="Arial"/>
                <w:sz w:val="18"/>
                <w:lang w:eastAsia="en-GB"/>
              </w:rPr>
              <w:t>GAA-Service-Identifier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475B0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 w:line="180" w:lineRule="exact"/>
              <w:jc w:val="center"/>
              <w:rPr>
                <w:rFonts w:ascii="Arial" w:eastAsia="等线" w:hAnsi="Arial"/>
                <w:sz w:val="18"/>
                <w:lang w:eastAsia="en-GB"/>
              </w:rPr>
            </w:pPr>
            <w:r w:rsidRPr="00141D7F">
              <w:rPr>
                <w:rFonts w:ascii="Arial" w:eastAsia="等线" w:hAnsi="Arial"/>
                <w:sz w:val="18"/>
                <w:lang w:eastAsia="en-GB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3A0C7" w14:textId="77777777" w:rsidR="00141D7F" w:rsidRPr="00141D7F" w:rsidRDefault="00141D7F" w:rsidP="00141D7F">
            <w:pPr>
              <w:spacing w:after="0"/>
              <w:rPr>
                <w:rFonts w:ascii="Courier New" w:eastAsia="等线" w:hAnsi="Courier New"/>
                <w:lang w:eastAsia="en-GB"/>
              </w:rPr>
            </w:pPr>
          </w:p>
        </w:tc>
      </w:tr>
      <w:tr w:rsidR="00141D7F" w:rsidRPr="00141D7F" w14:paraId="2B948029" w14:textId="77777777" w:rsidTr="00141D7F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E960F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 w:line="180" w:lineRule="exact"/>
              <w:jc w:val="center"/>
              <w:rPr>
                <w:rFonts w:ascii="Arial" w:eastAsia="等线" w:hAnsi="Arial"/>
                <w:sz w:val="18"/>
                <w:lang w:eastAsia="en-GB"/>
              </w:rPr>
            </w:pPr>
            <w:r w:rsidRPr="00141D7F">
              <w:rPr>
                <w:rFonts w:ascii="Arial" w:eastAsia="等线" w:hAnsi="Arial"/>
                <w:sz w:val="18"/>
                <w:lang w:eastAsia="en-GB"/>
              </w:rPr>
              <w:t>404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FA320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 w:line="180" w:lineRule="exact"/>
              <w:rPr>
                <w:rFonts w:ascii="Arial" w:eastAsia="等线" w:hAnsi="Arial"/>
                <w:sz w:val="18"/>
                <w:lang w:eastAsia="en-GB"/>
              </w:rPr>
            </w:pPr>
            <w:r w:rsidRPr="00141D7F">
              <w:rPr>
                <w:rFonts w:ascii="Arial" w:eastAsia="等线" w:hAnsi="Arial"/>
                <w:sz w:val="18"/>
                <w:lang w:eastAsia="en-GB"/>
              </w:rPr>
              <w:t>Key-ExpiryTime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1EF1E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 w:line="180" w:lineRule="exact"/>
              <w:jc w:val="center"/>
              <w:rPr>
                <w:rFonts w:ascii="Arial" w:eastAsia="等线" w:hAnsi="Arial"/>
                <w:sz w:val="18"/>
                <w:lang w:eastAsia="en-GB"/>
              </w:rPr>
            </w:pPr>
            <w:r w:rsidRPr="00141D7F">
              <w:rPr>
                <w:rFonts w:ascii="Arial" w:eastAsia="等线" w:hAnsi="Arial"/>
                <w:sz w:val="18"/>
                <w:lang w:eastAsia="en-GB"/>
              </w:rP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F52B4" w14:textId="77777777" w:rsidR="00141D7F" w:rsidRPr="00141D7F" w:rsidRDefault="00141D7F" w:rsidP="00141D7F">
            <w:pPr>
              <w:spacing w:after="0"/>
              <w:rPr>
                <w:rFonts w:ascii="Courier New" w:eastAsia="等线" w:hAnsi="Courier New"/>
                <w:lang w:eastAsia="en-GB"/>
              </w:rPr>
            </w:pPr>
          </w:p>
        </w:tc>
      </w:tr>
      <w:tr w:rsidR="00141D7F" w:rsidRPr="00141D7F" w14:paraId="65CBDAD1" w14:textId="77777777" w:rsidTr="00141D7F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5644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 w:line="180" w:lineRule="exact"/>
              <w:jc w:val="center"/>
              <w:rPr>
                <w:rFonts w:ascii="Arial" w:eastAsia="等线" w:hAnsi="Arial"/>
                <w:sz w:val="18"/>
                <w:lang w:eastAsia="en-GB"/>
              </w:rPr>
            </w:pPr>
            <w:r w:rsidRPr="00141D7F">
              <w:rPr>
                <w:rFonts w:ascii="Arial" w:eastAsia="等线" w:hAnsi="Arial"/>
                <w:sz w:val="18"/>
                <w:lang w:eastAsia="en-GB"/>
              </w:rPr>
              <w:t>405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511A0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 w:line="180" w:lineRule="exact"/>
              <w:rPr>
                <w:rFonts w:ascii="Arial" w:eastAsia="等线" w:hAnsi="Arial"/>
                <w:sz w:val="18"/>
                <w:lang w:eastAsia="en-GB"/>
              </w:rPr>
            </w:pPr>
            <w:r w:rsidRPr="00141D7F">
              <w:rPr>
                <w:rFonts w:ascii="Arial" w:eastAsia="等线" w:hAnsi="Arial"/>
                <w:sz w:val="18"/>
                <w:lang w:eastAsia="en-GB"/>
              </w:rPr>
              <w:t>ME-Key-Material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1D72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 w:line="180" w:lineRule="exact"/>
              <w:jc w:val="center"/>
              <w:rPr>
                <w:rFonts w:ascii="Arial" w:eastAsia="等线" w:hAnsi="Arial"/>
                <w:sz w:val="18"/>
                <w:lang w:eastAsia="en-GB"/>
              </w:rPr>
            </w:pPr>
            <w:r w:rsidRPr="00141D7F">
              <w:rPr>
                <w:rFonts w:ascii="Arial" w:eastAsia="等线" w:hAnsi="Arial"/>
                <w:sz w:val="18"/>
                <w:lang w:eastAsia="en-GB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7DD91" w14:textId="77777777" w:rsidR="00141D7F" w:rsidRPr="00141D7F" w:rsidRDefault="00141D7F" w:rsidP="00141D7F">
            <w:pPr>
              <w:spacing w:after="0"/>
              <w:rPr>
                <w:rFonts w:ascii="Courier New" w:eastAsia="等线" w:hAnsi="Courier New"/>
                <w:lang w:eastAsia="en-GB"/>
              </w:rPr>
            </w:pPr>
          </w:p>
        </w:tc>
      </w:tr>
      <w:tr w:rsidR="00141D7F" w:rsidRPr="00141D7F" w14:paraId="371B8F94" w14:textId="77777777" w:rsidTr="00141D7F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6674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 w:line="180" w:lineRule="exact"/>
              <w:jc w:val="center"/>
              <w:rPr>
                <w:rFonts w:ascii="Arial" w:eastAsia="等线" w:hAnsi="Arial"/>
                <w:sz w:val="18"/>
                <w:lang w:eastAsia="en-GB"/>
              </w:rPr>
            </w:pPr>
            <w:r w:rsidRPr="00141D7F">
              <w:rPr>
                <w:rFonts w:ascii="Arial" w:eastAsia="等线" w:hAnsi="Arial"/>
                <w:sz w:val="18"/>
                <w:lang w:eastAsia="en-GB"/>
              </w:rPr>
              <w:t>406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50974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 w:line="180" w:lineRule="exact"/>
              <w:rPr>
                <w:rFonts w:ascii="Arial" w:eastAsia="等线" w:hAnsi="Arial"/>
                <w:sz w:val="18"/>
                <w:lang w:eastAsia="en-GB"/>
              </w:rPr>
            </w:pPr>
            <w:r w:rsidRPr="00141D7F">
              <w:rPr>
                <w:rFonts w:ascii="Arial" w:eastAsia="等线" w:hAnsi="Arial"/>
                <w:sz w:val="18"/>
                <w:lang w:eastAsia="en-GB"/>
              </w:rPr>
              <w:t>UICC-Key-Material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867E0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 w:line="180" w:lineRule="exact"/>
              <w:jc w:val="center"/>
              <w:rPr>
                <w:rFonts w:ascii="Arial" w:eastAsia="等线" w:hAnsi="Arial"/>
                <w:sz w:val="18"/>
                <w:lang w:eastAsia="en-GB"/>
              </w:rPr>
            </w:pPr>
            <w:r w:rsidRPr="00141D7F">
              <w:rPr>
                <w:rFonts w:ascii="Arial" w:eastAsia="等线" w:hAnsi="Arial"/>
                <w:sz w:val="18"/>
                <w:lang w:eastAsia="en-GB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5FA2E" w14:textId="77777777" w:rsidR="00141D7F" w:rsidRPr="00141D7F" w:rsidRDefault="00141D7F" w:rsidP="00141D7F">
            <w:pPr>
              <w:spacing w:after="0"/>
              <w:rPr>
                <w:rFonts w:ascii="Courier New" w:eastAsia="等线" w:hAnsi="Courier New"/>
                <w:lang w:eastAsia="en-GB"/>
              </w:rPr>
            </w:pPr>
          </w:p>
        </w:tc>
      </w:tr>
      <w:tr w:rsidR="00141D7F" w:rsidRPr="00141D7F" w14:paraId="7FAFCDA0" w14:textId="77777777" w:rsidTr="00141D7F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FE494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 w:line="180" w:lineRule="exact"/>
              <w:jc w:val="center"/>
              <w:rPr>
                <w:rFonts w:ascii="Arial" w:eastAsia="等线" w:hAnsi="Arial"/>
                <w:sz w:val="18"/>
                <w:lang w:eastAsia="en-GB"/>
              </w:rPr>
            </w:pPr>
            <w:r w:rsidRPr="00141D7F">
              <w:rPr>
                <w:rFonts w:ascii="Arial" w:eastAsia="等线" w:hAnsi="Arial"/>
                <w:sz w:val="18"/>
                <w:lang w:eastAsia="en-GB"/>
              </w:rPr>
              <w:t>407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0C400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 w:line="180" w:lineRule="exact"/>
              <w:rPr>
                <w:rFonts w:ascii="Arial" w:eastAsia="等线" w:hAnsi="Arial"/>
                <w:sz w:val="18"/>
                <w:lang w:eastAsia="en-GB"/>
              </w:rPr>
            </w:pPr>
            <w:r w:rsidRPr="00141D7F">
              <w:rPr>
                <w:rFonts w:ascii="Arial" w:eastAsia="等线" w:hAnsi="Arial"/>
                <w:sz w:val="18"/>
                <w:lang w:eastAsia="en-GB"/>
              </w:rPr>
              <w:t>GBA_U-Awareness-Indicator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C23B9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 w:line="180" w:lineRule="exact"/>
              <w:jc w:val="center"/>
              <w:rPr>
                <w:rFonts w:ascii="Arial" w:eastAsia="等线" w:hAnsi="Arial"/>
                <w:sz w:val="18"/>
                <w:lang w:eastAsia="en-GB"/>
              </w:rPr>
            </w:pPr>
            <w:r w:rsidRPr="00141D7F">
              <w:rPr>
                <w:rFonts w:ascii="Arial" w:eastAsia="等线" w:hAnsi="Arial"/>
                <w:sz w:val="18"/>
                <w:lang w:eastAsia="en-GB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31D16" w14:textId="77777777" w:rsidR="00141D7F" w:rsidRPr="00141D7F" w:rsidRDefault="00141D7F" w:rsidP="00141D7F">
            <w:pPr>
              <w:spacing w:after="0"/>
              <w:rPr>
                <w:rFonts w:ascii="Courier New" w:eastAsia="等线" w:hAnsi="Courier New"/>
                <w:lang w:eastAsia="en-GB"/>
              </w:rPr>
            </w:pPr>
          </w:p>
        </w:tc>
      </w:tr>
      <w:tr w:rsidR="00141D7F" w:rsidRPr="00141D7F" w14:paraId="4DEC656D" w14:textId="77777777" w:rsidTr="00141D7F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05E0D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 w:line="180" w:lineRule="exact"/>
              <w:jc w:val="center"/>
              <w:rPr>
                <w:rFonts w:ascii="Arial" w:eastAsia="等线" w:hAnsi="Arial"/>
                <w:sz w:val="18"/>
                <w:lang w:eastAsia="en-GB"/>
              </w:rPr>
            </w:pPr>
            <w:r w:rsidRPr="00141D7F">
              <w:rPr>
                <w:rFonts w:ascii="Arial" w:eastAsia="等线" w:hAnsi="Arial"/>
                <w:sz w:val="18"/>
                <w:lang w:eastAsia="en-GB"/>
              </w:rPr>
              <w:t>408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4D3FD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 w:line="180" w:lineRule="exact"/>
              <w:rPr>
                <w:rFonts w:ascii="Arial" w:eastAsia="等线" w:hAnsi="Arial"/>
                <w:sz w:val="18"/>
                <w:lang w:eastAsia="en-GB"/>
              </w:rPr>
            </w:pPr>
            <w:r w:rsidRPr="00141D7F">
              <w:rPr>
                <w:rFonts w:ascii="Arial" w:eastAsia="等线" w:hAnsi="Arial"/>
                <w:sz w:val="18"/>
                <w:lang w:eastAsia="en-GB"/>
              </w:rPr>
              <w:t>BootstrapInfoCreationTime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584C0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 w:line="180" w:lineRule="exact"/>
              <w:jc w:val="center"/>
              <w:rPr>
                <w:rFonts w:ascii="Arial" w:eastAsia="等线" w:hAnsi="Arial"/>
                <w:sz w:val="18"/>
                <w:lang w:eastAsia="en-GB"/>
              </w:rPr>
            </w:pPr>
            <w:r w:rsidRPr="00141D7F">
              <w:rPr>
                <w:rFonts w:ascii="Arial" w:eastAsia="等线" w:hAnsi="Arial"/>
                <w:sz w:val="18"/>
                <w:lang w:eastAsia="en-GB"/>
              </w:rP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28CB2" w14:textId="77777777" w:rsidR="00141D7F" w:rsidRPr="00141D7F" w:rsidRDefault="00141D7F" w:rsidP="00141D7F">
            <w:pPr>
              <w:spacing w:after="0"/>
              <w:rPr>
                <w:rFonts w:ascii="Courier New" w:eastAsia="等线" w:hAnsi="Courier New"/>
                <w:lang w:eastAsia="en-GB"/>
              </w:rPr>
            </w:pPr>
          </w:p>
        </w:tc>
      </w:tr>
      <w:tr w:rsidR="00141D7F" w:rsidRPr="00141D7F" w14:paraId="5783DFFE" w14:textId="77777777" w:rsidTr="00141D7F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BDB7F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 w:line="180" w:lineRule="exact"/>
              <w:jc w:val="center"/>
              <w:rPr>
                <w:rFonts w:ascii="Arial" w:eastAsia="等线" w:hAnsi="Arial"/>
                <w:sz w:val="18"/>
                <w:lang w:eastAsia="en-GB"/>
              </w:rPr>
            </w:pPr>
            <w:r w:rsidRPr="00141D7F">
              <w:rPr>
                <w:rFonts w:ascii="Arial" w:eastAsia="等线" w:hAnsi="Arial"/>
                <w:sz w:val="18"/>
                <w:lang w:eastAsia="en-GB"/>
              </w:rPr>
              <w:t>409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042E5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 w:line="180" w:lineRule="exact"/>
              <w:rPr>
                <w:rFonts w:ascii="Arial" w:eastAsia="等线" w:hAnsi="Arial"/>
                <w:sz w:val="18"/>
                <w:lang w:eastAsia="en-GB"/>
              </w:rPr>
            </w:pPr>
            <w:r w:rsidRPr="00141D7F">
              <w:rPr>
                <w:rFonts w:ascii="Arial" w:eastAsia="等线" w:hAnsi="Arial"/>
                <w:sz w:val="18"/>
                <w:lang w:eastAsia="en-GB"/>
              </w:rPr>
              <w:t>GUSS-Timestamp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32807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 w:line="180" w:lineRule="exact"/>
              <w:jc w:val="center"/>
              <w:rPr>
                <w:rFonts w:ascii="Arial" w:eastAsia="等线" w:hAnsi="Arial"/>
                <w:sz w:val="18"/>
                <w:lang w:eastAsia="en-GB"/>
              </w:rPr>
            </w:pPr>
            <w:r w:rsidRPr="00141D7F">
              <w:rPr>
                <w:rFonts w:ascii="Arial" w:eastAsia="等线" w:hAnsi="Arial"/>
                <w:sz w:val="18"/>
                <w:lang w:eastAsia="en-GB"/>
              </w:rP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37BDF" w14:textId="77777777" w:rsidR="00141D7F" w:rsidRPr="00141D7F" w:rsidRDefault="00141D7F" w:rsidP="00141D7F">
            <w:pPr>
              <w:spacing w:after="0"/>
              <w:rPr>
                <w:rFonts w:ascii="Courier New" w:eastAsia="等线" w:hAnsi="Courier New"/>
                <w:lang w:eastAsia="en-GB"/>
              </w:rPr>
            </w:pPr>
          </w:p>
        </w:tc>
      </w:tr>
      <w:tr w:rsidR="00141D7F" w:rsidRPr="00141D7F" w14:paraId="6FE9A2B2" w14:textId="77777777" w:rsidTr="00141D7F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9350623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 w:line="180" w:lineRule="exact"/>
              <w:jc w:val="center"/>
              <w:rPr>
                <w:rFonts w:ascii="Arial" w:eastAsia="等线" w:hAnsi="Arial"/>
                <w:sz w:val="18"/>
                <w:lang w:eastAsia="en-GB"/>
              </w:rPr>
            </w:pPr>
            <w:r w:rsidRPr="00141D7F">
              <w:rPr>
                <w:rFonts w:ascii="Arial" w:eastAsia="等线" w:hAnsi="Arial"/>
                <w:sz w:val="18"/>
                <w:lang w:eastAsia="en-GB"/>
              </w:rPr>
              <w:t>410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2395804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 w:line="180" w:lineRule="exact"/>
              <w:rPr>
                <w:rFonts w:ascii="Arial" w:eastAsia="等线" w:hAnsi="Arial"/>
                <w:sz w:val="18"/>
                <w:lang w:eastAsia="en-GB"/>
              </w:rPr>
            </w:pPr>
            <w:r w:rsidRPr="00141D7F">
              <w:rPr>
                <w:rFonts w:ascii="Arial" w:eastAsia="等线" w:hAnsi="Arial"/>
                <w:sz w:val="18"/>
                <w:lang w:eastAsia="en-GB"/>
              </w:rPr>
              <w:t>GBA-Type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CF2491F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 w:line="180" w:lineRule="exact"/>
              <w:jc w:val="center"/>
              <w:rPr>
                <w:rFonts w:ascii="Arial" w:eastAsia="等线" w:hAnsi="Arial"/>
                <w:sz w:val="18"/>
                <w:lang w:eastAsia="en-GB"/>
              </w:rPr>
            </w:pPr>
            <w:r w:rsidRPr="00141D7F">
              <w:rPr>
                <w:rFonts w:ascii="Arial" w:eastAsia="等线" w:hAnsi="Arial"/>
                <w:sz w:val="18"/>
                <w:lang w:eastAsia="en-GB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C28E5" w14:textId="77777777" w:rsidR="00141D7F" w:rsidRPr="00141D7F" w:rsidRDefault="00141D7F" w:rsidP="00141D7F">
            <w:pPr>
              <w:spacing w:after="0"/>
              <w:rPr>
                <w:rFonts w:ascii="Courier New" w:eastAsia="等线" w:hAnsi="Courier New"/>
                <w:lang w:eastAsia="en-GB"/>
              </w:rPr>
            </w:pPr>
          </w:p>
        </w:tc>
      </w:tr>
      <w:tr w:rsidR="00141D7F" w:rsidRPr="00141D7F" w14:paraId="16D203B3" w14:textId="77777777" w:rsidTr="00141D7F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11367C5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 w:line="180" w:lineRule="exact"/>
              <w:jc w:val="center"/>
              <w:rPr>
                <w:rFonts w:ascii="Arial" w:eastAsia="等线" w:hAnsi="Arial"/>
                <w:sz w:val="18"/>
                <w:lang w:eastAsia="en-GB"/>
              </w:rPr>
            </w:pPr>
            <w:r w:rsidRPr="00141D7F">
              <w:rPr>
                <w:rFonts w:ascii="Arial" w:eastAsia="等线" w:hAnsi="Arial"/>
                <w:sz w:val="18"/>
                <w:lang w:eastAsia="en-GB"/>
              </w:rPr>
              <w:t>411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080D9FE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 w:line="180" w:lineRule="exact"/>
              <w:rPr>
                <w:rFonts w:ascii="Arial" w:eastAsia="等线" w:hAnsi="Arial"/>
                <w:sz w:val="18"/>
                <w:lang w:eastAsia="en-GB"/>
              </w:rPr>
            </w:pPr>
            <w:r w:rsidRPr="00141D7F">
              <w:rPr>
                <w:rFonts w:ascii="Arial" w:eastAsia="等线" w:hAnsi="Arial"/>
                <w:sz w:val="18"/>
                <w:lang w:eastAsia="en-GB"/>
              </w:rPr>
              <w:t>UE-Id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A37AEA1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 w:line="180" w:lineRule="exact"/>
              <w:jc w:val="center"/>
              <w:rPr>
                <w:rFonts w:ascii="Arial" w:eastAsia="等线" w:hAnsi="Arial"/>
                <w:sz w:val="18"/>
                <w:lang w:eastAsia="en-GB"/>
              </w:rPr>
            </w:pPr>
            <w:r w:rsidRPr="00141D7F">
              <w:rPr>
                <w:rFonts w:ascii="Arial" w:eastAsia="等线" w:hAnsi="Arial"/>
                <w:sz w:val="18"/>
                <w:lang w:eastAsia="en-GB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329AA" w14:textId="77777777" w:rsidR="00141D7F" w:rsidRPr="00141D7F" w:rsidRDefault="00141D7F" w:rsidP="00141D7F">
            <w:pPr>
              <w:spacing w:after="0"/>
              <w:rPr>
                <w:rFonts w:ascii="Courier New" w:eastAsia="等线" w:hAnsi="Courier New"/>
                <w:lang w:eastAsia="en-GB"/>
              </w:rPr>
            </w:pPr>
          </w:p>
        </w:tc>
      </w:tr>
      <w:tr w:rsidR="00141D7F" w:rsidRPr="00141D7F" w14:paraId="068432B5" w14:textId="77777777" w:rsidTr="00141D7F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4B290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 w:line="180" w:lineRule="exact"/>
              <w:jc w:val="center"/>
              <w:rPr>
                <w:rFonts w:ascii="Arial" w:eastAsia="等线" w:hAnsi="Arial"/>
                <w:sz w:val="18"/>
                <w:lang w:eastAsia="en-GB"/>
              </w:rPr>
            </w:pPr>
            <w:r w:rsidRPr="00141D7F">
              <w:rPr>
                <w:rFonts w:ascii="Arial" w:eastAsia="等线" w:hAnsi="Arial"/>
                <w:sz w:val="18"/>
                <w:lang w:eastAsia="en-GB"/>
              </w:rPr>
              <w:t>412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2EB33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 w:line="180" w:lineRule="exact"/>
              <w:rPr>
                <w:rFonts w:ascii="Arial" w:eastAsia="等线" w:hAnsi="Arial"/>
                <w:sz w:val="18"/>
                <w:lang w:eastAsia="en-GB"/>
              </w:rPr>
            </w:pPr>
            <w:r w:rsidRPr="00141D7F">
              <w:rPr>
                <w:rFonts w:ascii="Arial" w:eastAsia="等线" w:hAnsi="Arial"/>
                <w:sz w:val="18"/>
                <w:lang w:eastAsia="en-GB"/>
              </w:rPr>
              <w:t>UE-Id-Type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5AF70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 w:line="180" w:lineRule="exact"/>
              <w:jc w:val="center"/>
              <w:rPr>
                <w:rFonts w:ascii="Arial" w:eastAsia="等线" w:hAnsi="Arial"/>
                <w:sz w:val="18"/>
                <w:lang w:eastAsia="en-GB"/>
              </w:rPr>
            </w:pPr>
            <w:r w:rsidRPr="00141D7F">
              <w:rPr>
                <w:rFonts w:ascii="Arial" w:eastAsia="等线" w:hAnsi="Arial"/>
                <w:sz w:val="18"/>
                <w:lang w:eastAsia="en-GB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82019" w14:textId="77777777" w:rsidR="00141D7F" w:rsidRPr="00141D7F" w:rsidRDefault="00141D7F" w:rsidP="00141D7F">
            <w:pPr>
              <w:spacing w:after="0"/>
              <w:rPr>
                <w:rFonts w:ascii="Courier New" w:eastAsia="等线" w:hAnsi="Courier New"/>
                <w:lang w:eastAsia="en-GB"/>
              </w:rPr>
            </w:pPr>
          </w:p>
        </w:tc>
      </w:tr>
      <w:tr w:rsidR="00141D7F" w:rsidRPr="00141D7F" w14:paraId="22D24642" w14:textId="77777777" w:rsidTr="00141D7F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9F225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 w:line="180" w:lineRule="exact"/>
              <w:jc w:val="center"/>
              <w:rPr>
                <w:rFonts w:ascii="Arial" w:eastAsia="等线" w:hAnsi="Arial"/>
                <w:sz w:val="18"/>
                <w:lang w:eastAsia="en-GB"/>
              </w:rPr>
            </w:pPr>
            <w:r w:rsidRPr="00141D7F">
              <w:rPr>
                <w:rFonts w:ascii="Arial" w:eastAsia="等线" w:hAnsi="Arial"/>
                <w:sz w:val="18"/>
                <w:lang w:eastAsia="en-GB"/>
              </w:rPr>
              <w:t>413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B253E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 w:line="180" w:lineRule="exact"/>
              <w:rPr>
                <w:rFonts w:ascii="Arial" w:eastAsia="等线" w:hAnsi="Arial"/>
                <w:sz w:val="18"/>
                <w:lang w:eastAsia="en-GB"/>
              </w:rPr>
            </w:pPr>
            <w:r w:rsidRPr="00141D7F">
              <w:rPr>
                <w:rFonts w:ascii="Arial" w:eastAsia="等线" w:hAnsi="Arial"/>
                <w:sz w:val="18"/>
                <w:lang w:eastAsia="en-GB"/>
              </w:rPr>
              <w:t>UICC-App-Label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0B762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 w:line="180" w:lineRule="exact"/>
              <w:jc w:val="center"/>
              <w:rPr>
                <w:rFonts w:ascii="Arial" w:eastAsia="等线" w:hAnsi="Arial"/>
                <w:sz w:val="18"/>
                <w:lang w:eastAsia="en-GB"/>
              </w:rPr>
            </w:pPr>
            <w:r w:rsidRPr="00141D7F">
              <w:rPr>
                <w:rFonts w:ascii="Arial" w:eastAsia="等线" w:hAnsi="Arial"/>
                <w:sz w:val="18"/>
                <w:lang w:eastAsia="en-GB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7E7BF" w14:textId="77777777" w:rsidR="00141D7F" w:rsidRPr="00141D7F" w:rsidRDefault="00141D7F" w:rsidP="00141D7F">
            <w:pPr>
              <w:spacing w:after="0"/>
              <w:rPr>
                <w:rFonts w:ascii="Courier New" w:eastAsia="等线" w:hAnsi="Courier New"/>
                <w:lang w:eastAsia="en-GB"/>
              </w:rPr>
            </w:pPr>
          </w:p>
        </w:tc>
      </w:tr>
      <w:tr w:rsidR="00141D7F" w:rsidRPr="00141D7F" w14:paraId="43A73604" w14:textId="77777777" w:rsidTr="00141D7F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E0A7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 w:line="180" w:lineRule="exact"/>
              <w:jc w:val="center"/>
              <w:rPr>
                <w:rFonts w:ascii="Arial" w:eastAsia="等线" w:hAnsi="Arial"/>
                <w:sz w:val="18"/>
                <w:lang w:eastAsia="en-GB"/>
              </w:rPr>
            </w:pPr>
            <w:r w:rsidRPr="00141D7F">
              <w:rPr>
                <w:rFonts w:ascii="Arial" w:eastAsia="等线" w:hAnsi="Arial"/>
                <w:sz w:val="18"/>
                <w:lang w:eastAsia="en-GB"/>
              </w:rPr>
              <w:t>414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49C26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 w:line="180" w:lineRule="exact"/>
              <w:rPr>
                <w:rFonts w:ascii="Arial" w:eastAsia="等线" w:hAnsi="Arial"/>
                <w:sz w:val="18"/>
                <w:lang w:eastAsia="en-GB"/>
              </w:rPr>
            </w:pPr>
            <w:r w:rsidRPr="00141D7F">
              <w:rPr>
                <w:rFonts w:ascii="Arial" w:eastAsia="等线" w:hAnsi="Arial"/>
                <w:sz w:val="18"/>
                <w:lang w:eastAsia="en-GB"/>
              </w:rPr>
              <w:t>UICC-ME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72FB4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 w:line="180" w:lineRule="exact"/>
              <w:jc w:val="center"/>
              <w:rPr>
                <w:rFonts w:ascii="Arial" w:eastAsia="等线" w:hAnsi="Arial"/>
                <w:sz w:val="18"/>
                <w:lang w:eastAsia="en-GB"/>
              </w:rPr>
            </w:pPr>
            <w:r w:rsidRPr="00141D7F">
              <w:rPr>
                <w:rFonts w:ascii="Arial" w:eastAsia="等线" w:hAnsi="Arial"/>
                <w:sz w:val="18"/>
                <w:lang w:eastAsia="en-GB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DD452" w14:textId="77777777" w:rsidR="00141D7F" w:rsidRPr="00141D7F" w:rsidRDefault="00141D7F" w:rsidP="00141D7F">
            <w:pPr>
              <w:spacing w:after="0"/>
              <w:rPr>
                <w:rFonts w:ascii="Courier New" w:eastAsia="等线" w:hAnsi="Courier New"/>
                <w:lang w:eastAsia="en-GB"/>
              </w:rPr>
            </w:pPr>
          </w:p>
        </w:tc>
      </w:tr>
      <w:tr w:rsidR="00141D7F" w:rsidRPr="00141D7F" w14:paraId="65AEB2AC" w14:textId="77777777" w:rsidTr="00141D7F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00469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 w:line="180" w:lineRule="exact"/>
              <w:jc w:val="center"/>
              <w:rPr>
                <w:rFonts w:ascii="Arial" w:eastAsia="等线" w:hAnsi="Arial"/>
                <w:sz w:val="18"/>
                <w:lang w:eastAsia="en-GB"/>
              </w:rPr>
            </w:pPr>
            <w:r w:rsidRPr="00141D7F">
              <w:rPr>
                <w:rFonts w:ascii="Arial" w:eastAsia="等线" w:hAnsi="Arial"/>
                <w:sz w:val="18"/>
                <w:lang w:eastAsia="en-GB"/>
              </w:rPr>
              <w:t>415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5D229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 w:line="180" w:lineRule="exact"/>
              <w:rPr>
                <w:rFonts w:ascii="Arial" w:eastAsia="等线" w:hAnsi="Arial"/>
                <w:sz w:val="18"/>
                <w:lang w:eastAsia="en-GB"/>
              </w:rPr>
            </w:pPr>
            <w:r w:rsidRPr="00141D7F">
              <w:rPr>
                <w:rFonts w:ascii="Arial" w:eastAsia="等线" w:hAnsi="Arial"/>
                <w:sz w:val="18"/>
                <w:lang w:eastAsia="en-GB"/>
              </w:rPr>
              <w:t>Requested-Key-Lifetime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C5A91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 w:line="180" w:lineRule="exact"/>
              <w:jc w:val="center"/>
              <w:rPr>
                <w:rFonts w:ascii="Arial" w:eastAsia="等线" w:hAnsi="Arial"/>
                <w:sz w:val="18"/>
                <w:lang w:eastAsia="en-GB"/>
              </w:rPr>
            </w:pPr>
            <w:r w:rsidRPr="00141D7F">
              <w:rPr>
                <w:rFonts w:ascii="Arial" w:eastAsia="等线" w:hAnsi="Arial"/>
                <w:sz w:val="18"/>
                <w:lang w:eastAsia="en-GB"/>
              </w:rP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B52A6" w14:textId="77777777" w:rsidR="00141D7F" w:rsidRPr="00141D7F" w:rsidRDefault="00141D7F" w:rsidP="00141D7F">
            <w:pPr>
              <w:spacing w:after="0"/>
              <w:rPr>
                <w:rFonts w:ascii="Courier New" w:eastAsia="等线" w:hAnsi="Courier New"/>
                <w:lang w:eastAsia="en-GB"/>
              </w:rPr>
            </w:pPr>
          </w:p>
        </w:tc>
      </w:tr>
      <w:tr w:rsidR="00141D7F" w:rsidRPr="00141D7F" w14:paraId="5BBA97F0" w14:textId="77777777" w:rsidTr="00141D7F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960CC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 w:line="180" w:lineRule="exact"/>
              <w:jc w:val="center"/>
              <w:rPr>
                <w:rFonts w:ascii="Arial" w:eastAsia="等线" w:hAnsi="Arial"/>
                <w:sz w:val="18"/>
                <w:lang w:eastAsia="en-GB"/>
              </w:rPr>
            </w:pPr>
            <w:r w:rsidRPr="00141D7F">
              <w:rPr>
                <w:rFonts w:ascii="Arial" w:eastAsia="等线" w:hAnsi="Arial"/>
                <w:sz w:val="18"/>
                <w:lang w:eastAsia="en-GB"/>
              </w:rPr>
              <w:t>416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37D07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 w:line="180" w:lineRule="exact"/>
              <w:rPr>
                <w:rFonts w:ascii="Arial" w:eastAsia="等线" w:hAnsi="Arial"/>
                <w:sz w:val="18"/>
                <w:lang w:eastAsia="en-GB"/>
              </w:rPr>
            </w:pPr>
            <w:r w:rsidRPr="00141D7F">
              <w:rPr>
                <w:rFonts w:ascii="Arial" w:eastAsia="等线" w:hAnsi="Arial"/>
                <w:sz w:val="18"/>
                <w:lang w:eastAsia="en-GB"/>
              </w:rPr>
              <w:t>Private-Identity-Request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04664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 w:line="180" w:lineRule="exact"/>
              <w:jc w:val="center"/>
              <w:rPr>
                <w:rFonts w:ascii="Arial" w:eastAsia="等线" w:hAnsi="Arial"/>
                <w:sz w:val="18"/>
                <w:lang w:eastAsia="en-GB"/>
              </w:rPr>
            </w:pPr>
            <w:r w:rsidRPr="00141D7F">
              <w:rPr>
                <w:rFonts w:ascii="Arial" w:eastAsia="等线" w:hAnsi="Arial"/>
                <w:sz w:val="18"/>
                <w:lang w:eastAsia="en-GB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943CA" w14:textId="77777777" w:rsidR="00141D7F" w:rsidRPr="00141D7F" w:rsidRDefault="00141D7F" w:rsidP="00141D7F">
            <w:pPr>
              <w:spacing w:after="0"/>
              <w:rPr>
                <w:rFonts w:ascii="Courier New" w:eastAsia="等线" w:hAnsi="Courier New"/>
                <w:lang w:eastAsia="en-GB"/>
              </w:rPr>
            </w:pPr>
          </w:p>
        </w:tc>
      </w:tr>
      <w:tr w:rsidR="00141D7F" w:rsidRPr="00141D7F" w14:paraId="55EDB70A" w14:textId="77777777" w:rsidTr="00141D7F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3C042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 w:line="180" w:lineRule="exact"/>
              <w:jc w:val="center"/>
              <w:rPr>
                <w:rFonts w:ascii="Arial" w:eastAsia="等线" w:hAnsi="Arial"/>
                <w:sz w:val="18"/>
                <w:lang w:eastAsia="en-GB"/>
              </w:rPr>
            </w:pPr>
            <w:r w:rsidRPr="00141D7F">
              <w:rPr>
                <w:rFonts w:ascii="Arial" w:eastAsia="等线" w:hAnsi="Arial"/>
                <w:sz w:val="18"/>
                <w:lang w:eastAsia="en-GB"/>
              </w:rPr>
              <w:t>417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3774C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 w:line="180" w:lineRule="exact"/>
              <w:rPr>
                <w:rFonts w:ascii="Arial" w:eastAsia="等线" w:hAnsi="Arial"/>
                <w:sz w:val="18"/>
                <w:lang w:eastAsia="en-GB"/>
              </w:rPr>
            </w:pPr>
            <w:r w:rsidRPr="00141D7F">
              <w:rPr>
                <w:rFonts w:ascii="Arial" w:eastAsia="等线" w:hAnsi="Arial"/>
                <w:sz w:val="18"/>
                <w:lang w:eastAsia="en-GB"/>
              </w:rPr>
              <w:t>GBA-Push-Info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477DA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 w:line="180" w:lineRule="exact"/>
              <w:jc w:val="center"/>
              <w:rPr>
                <w:rFonts w:ascii="Arial" w:eastAsia="等线" w:hAnsi="Arial"/>
                <w:sz w:val="18"/>
                <w:lang w:eastAsia="en-GB"/>
              </w:rPr>
            </w:pPr>
            <w:r w:rsidRPr="00141D7F">
              <w:rPr>
                <w:rFonts w:ascii="Arial" w:eastAsia="等线" w:hAnsi="Arial"/>
                <w:sz w:val="18"/>
                <w:lang w:eastAsia="en-GB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6A67B" w14:textId="77777777" w:rsidR="00141D7F" w:rsidRPr="00141D7F" w:rsidRDefault="00141D7F" w:rsidP="00141D7F">
            <w:pPr>
              <w:spacing w:after="0"/>
              <w:rPr>
                <w:rFonts w:ascii="Courier New" w:eastAsia="等线" w:hAnsi="Courier New"/>
                <w:lang w:eastAsia="en-GB"/>
              </w:rPr>
            </w:pPr>
          </w:p>
        </w:tc>
      </w:tr>
      <w:tr w:rsidR="00141D7F" w:rsidRPr="00141D7F" w14:paraId="7DECFBF8" w14:textId="77777777" w:rsidTr="00141D7F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3EC4D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 w:line="180" w:lineRule="exact"/>
              <w:jc w:val="center"/>
              <w:rPr>
                <w:rFonts w:ascii="Arial" w:eastAsia="等线" w:hAnsi="Arial"/>
                <w:sz w:val="18"/>
                <w:lang w:eastAsia="en-GB"/>
              </w:rPr>
            </w:pPr>
            <w:r w:rsidRPr="00141D7F">
              <w:rPr>
                <w:rFonts w:ascii="Arial" w:eastAsia="等线" w:hAnsi="Arial"/>
                <w:sz w:val="18"/>
                <w:lang w:eastAsia="en-GB"/>
              </w:rPr>
              <w:t>418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D0E82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 w:line="180" w:lineRule="exact"/>
              <w:rPr>
                <w:rFonts w:ascii="Arial" w:eastAsia="等线" w:hAnsi="Arial"/>
                <w:sz w:val="18"/>
                <w:lang w:eastAsia="en-GB"/>
              </w:rPr>
            </w:pPr>
            <w:r w:rsidRPr="00141D7F">
              <w:rPr>
                <w:rFonts w:ascii="Arial" w:eastAsia="等线" w:hAnsi="Arial"/>
                <w:sz w:val="18"/>
                <w:lang w:eastAsia="en-GB"/>
              </w:rPr>
              <w:t>NAF-SA-Identifier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23E1B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 w:line="180" w:lineRule="exact"/>
              <w:jc w:val="center"/>
              <w:rPr>
                <w:rFonts w:ascii="Arial" w:eastAsia="等线" w:hAnsi="Arial"/>
                <w:sz w:val="18"/>
                <w:lang w:eastAsia="en-GB"/>
              </w:rPr>
            </w:pPr>
            <w:r w:rsidRPr="00141D7F">
              <w:rPr>
                <w:rFonts w:ascii="Arial" w:eastAsia="等线" w:hAnsi="Arial"/>
                <w:sz w:val="18"/>
                <w:lang w:eastAsia="en-GB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58A71" w14:textId="77777777" w:rsidR="00141D7F" w:rsidRPr="00141D7F" w:rsidRDefault="00141D7F" w:rsidP="00141D7F">
            <w:pPr>
              <w:spacing w:after="0"/>
              <w:rPr>
                <w:rFonts w:ascii="Courier New" w:eastAsia="等线" w:hAnsi="Courier New"/>
                <w:lang w:eastAsia="en-GB"/>
              </w:rPr>
            </w:pPr>
          </w:p>
        </w:tc>
      </w:tr>
      <w:tr w:rsidR="00141D7F" w:rsidRPr="00141D7F" w14:paraId="7AD51127" w14:textId="77777777" w:rsidTr="00141D7F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B6104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 w:line="180" w:lineRule="exact"/>
              <w:jc w:val="center"/>
              <w:rPr>
                <w:rFonts w:ascii="Arial" w:eastAsia="等线" w:hAnsi="Arial"/>
                <w:sz w:val="18"/>
                <w:lang w:eastAsia="en-GB"/>
              </w:rPr>
            </w:pPr>
            <w:r w:rsidRPr="00141D7F">
              <w:rPr>
                <w:rFonts w:ascii="Arial" w:eastAsia="等线" w:hAnsi="Arial"/>
                <w:sz w:val="18"/>
                <w:lang w:eastAsia="en-GB"/>
              </w:rPr>
              <w:t>419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59D1D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 w:line="180" w:lineRule="exact"/>
              <w:rPr>
                <w:rFonts w:ascii="Arial" w:eastAsia="等线" w:hAnsi="Arial"/>
                <w:sz w:val="18"/>
                <w:lang w:eastAsia="en-GB"/>
              </w:rPr>
            </w:pPr>
            <w:r w:rsidRPr="00141D7F">
              <w:rPr>
                <w:rFonts w:ascii="Arial" w:eastAsia="等线" w:hAnsi="Arial"/>
                <w:sz w:val="18"/>
                <w:lang w:eastAsia="en-GB"/>
              </w:rPr>
              <w:t>Security-Feature-Request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92007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 w:line="180" w:lineRule="exact"/>
              <w:jc w:val="center"/>
              <w:rPr>
                <w:rFonts w:ascii="Arial" w:eastAsia="等线" w:hAnsi="Arial"/>
                <w:sz w:val="18"/>
                <w:lang w:eastAsia="en-GB"/>
              </w:rPr>
            </w:pPr>
            <w:r w:rsidRPr="00141D7F">
              <w:rPr>
                <w:rFonts w:ascii="Arial" w:eastAsia="等线" w:hAnsi="Arial"/>
                <w:sz w:val="18"/>
                <w:lang w:eastAsia="en-GB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E72C0" w14:textId="77777777" w:rsidR="00141D7F" w:rsidRPr="00141D7F" w:rsidRDefault="00141D7F" w:rsidP="00141D7F">
            <w:pPr>
              <w:spacing w:after="0"/>
              <w:rPr>
                <w:rFonts w:ascii="Courier New" w:eastAsia="等线" w:hAnsi="Courier New"/>
                <w:lang w:eastAsia="en-GB"/>
              </w:rPr>
            </w:pPr>
          </w:p>
        </w:tc>
      </w:tr>
      <w:tr w:rsidR="00141D7F" w:rsidRPr="00141D7F" w14:paraId="76E76F9F" w14:textId="77777777" w:rsidTr="00141D7F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00A77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 w:line="180" w:lineRule="exact"/>
              <w:jc w:val="center"/>
              <w:rPr>
                <w:rFonts w:ascii="Arial" w:eastAsia="等线" w:hAnsi="Arial"/>
                <w:sz w:val="18"/>
                <w:lang w:eastAsia="en-GB"/>
              </w:rPr>
            </w:pPr>
            <w:r w:rsidRPr="00141D7F">
              <w:rPr>
                <w:rFonts w:ascii="Arial" w:eastAsia="等线" w:hAnsi="Arial"/>
                <w:sz w:val="18"/>
                <w:lang w:eastAsia="en-GB"/>
              </w:rPr>
              <w:t>420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E5677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 w:line="180" w:lineRule="exact"/>
              <w:rPr>
                <w:rFonts w:ascii="Arial" w:eastAsia="等线" w:hAnsi="Arial"/>
                <w:sz w:val="18"/>
                <w:lang w:eastAsia="en-GB"/>
              </w:rPr>
            </w:pPr>
            <w:r w:rsidRPr="00141D7F">
              <w:rPr>
                <w:rFonts w:ascii="Arial" w:eastAsia="等线" w:hAnsi="Arial"/>
                <w:sz w:val="18"/>
                <w:lang w:eastAsia="en-GB"/>
              </w:rPr>
              <w:t>Security-Feature-Response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7E7E6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 w:line="180" w:lineRule="exact"/>
              <w:jc w:val="center"/>
              <w:rPr>
                <w:rFonts w:ascii="Arial" w:eastAsia="等线" w:hAnsi="Arial"/>
                <w:sz w:val="18"/>
                <w:lang w:eastAsia="en-GB"/>
              </w:rPr>
            </w:pPr>
            <w:r w:rsidRPr="00141D7F">
              <w:rPr>
                <w:rFonts w:ascii="Arial" w:eastAsia="等线" w:hAnsi="Arial"/>
                <w:sz w:val="18"/>
                <w:lang w:eastAsia="en-GB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84622" w14:textId="77777777" w:rsidR="00141D7F" w:rsidRPr="00141D7F" w:rsidRDefault="00141D7F" w:rsidP="00141D7F">
            <w:pPr>
              <w:spacing w:after="0"/>
              <w:rPr>
                <w:rFonts w:ascii="Courier New" w:eastAsia="等线" w:hAnsi="Courier New"/>
                <w:lang w:eastAsia="en-GB"/>
              </w:rPr>
            </w:pPr>
          </w:p>
        </w:tc>
      </w:tr>
      <w:tr w:rsidR="00141D7F" w:rsidRPr="00141D7F" w14:paraId="79BB75D2" w14:textId="77777777" w:rsidTr="00141D7F"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22ED5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Note: The AVP codes from 421 to 499 are reserved for TS 29.109</w:t>
            </w:r>
          </w:p>
        </w:tc>
      </w:tr>
      <w:tr w:rsidR="00141D7F" w:rsidRPr="00141D7F" w14:paraId="76C61433" w14:textId="77777777" w:rsidTr="00141D7F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3EE54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500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ADBDD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Abort-Cause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194D5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7B0A2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29.209 [8],</w:t>
            </w:r>
            <w:r w:rsidRPr="00141D7F">
              <w:rPr>
                <w:rFonts w:ascii="Arial" w:hAnsi="Arial" w:cs="Arial"/>
                <w:sz w:val="18"/>
                <w:lang w:val="fr-FR" w:eastAsia="fr-FR"/>
              </w:rPr>
              <w:br/>
              <w:t>29.211 [17] ,</w:t>
            </w:r>
          </w:p>
          <w:p w14:paraId="604FF710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29.214 [18]</w:t>
            </w:r>
          </w:p>
        </w:tc>
      </w:tr>
      <w:tr w:rsidR="00141D7F" w:rsidRPr="00141D7F" w14:paraId="6EBD14E8" w14:textId="77777777" w:rsidTr="00141D7F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1DE3E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501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7B1C9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Access-Network-Charging-Address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C4DE1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46CC1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7FA6382" w14:textId="77777777" w:rsidTr="00141D7F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7FE97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502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EDFDE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Access-Network-Charging-Identifier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F0889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75526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465D32C" w14:textId="77777777" w:rsidTr="00141D7F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81764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503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634C4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Access-Network-Charging-Identifier-Value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30A16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6C164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DFA0EC4" w14:textId="77777777" w:rsidTr="00141D7F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32184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504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99953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AF-Application-Identifier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BCCDB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EE73F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C2862DB" w14:textId="77777777" w:rsidTr="00141D7F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5357E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505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1F6C4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AF-Charging-Identifier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4AECC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289AC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56616EE" w14:textId="77777777" w:rsidTr="00141D7F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51719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506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3BBA7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Authorization-Token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2B78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7A949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20C29AE" w14:textId="77777777" w:rsidTr="00141D7F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A9842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507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FCFC1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Flow-Description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1E64B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IPFilterRule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CBA84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9BDB391" w14:textId="77777777" w:rsidTr="00141D7F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7B5E0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508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93F06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Flow-Grouping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38B30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FB19D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A424A46" w14:textId="77777777" w:rsidTr="00141D7F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EB23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509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7E171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Flow-Number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07062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4529D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7B9A82E" w14:textId="77777777" w:rsidTr="00141D7F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80EDB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510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EE6F0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Flows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E56EF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9EF2E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E842E49" w14:textId="77777777" w:rsidTr="00141D7F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5B8D7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511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0D890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Flow-Status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0D897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1EF3F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233D486" w14:textId="77777777" w:rsidTr="00141D7F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07DAA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512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19FBF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Flow-Usage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A5D0C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05618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FFC8BC9" w14:textId="77777777" w:rsidTr="00141D7F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CF19E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513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E2B8A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Specific-Action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931C2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6DD81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D650193" w14:textId="77777777" w:rsidTr="00141D7F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B636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514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147E7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Max-Requested-Bandwidth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02876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CEB8C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C3EE552" w14:textId="77777777" w:rsidTr="00141D7F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A223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515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FA990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Max-Requested-Bandwidth-DL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8F6D2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1935B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EDCD029" w14:textId="77777777" w:rsidTr="00141D7F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05DC4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516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A2661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Max-Requested-Bandwidth-UL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F52F2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DE37C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821B14B" w14:textId="77777777" w:rsidTr="00141D7F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A6CA5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517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6AED0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Media-Component-Description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D363B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65904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F113A2A" w14:textId="77777777" w:rsidTr="00141D7F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B3EA0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518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E3254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Media-Component-Number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D8ED2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CBAA6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A91E5B6" w14:textId="77777777" w:rsidTr="00141D7F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11827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519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8612B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Media-Sub-Component AVP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46FAA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C7359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ED73389" w14:textId="77777777" w:rsidTr="00141D7F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662CA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520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8B9E6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Media-Type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0703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DC8A5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A3C39AB" w14:textId="77777777" w:rsidTr="00141D7F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1078F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521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BA4EE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RR-Bandwidth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33035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D15DA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5611831" w14:textId="77777777" w:rsidTr="00141D7F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D1722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522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D4E2A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RS-Bandwidth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C80CB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5B5EE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E2A6A9D" w14:textId="77777777" w:rsidTr="00141D7F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9FA80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523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BCD2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SIP-Forking-Indication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A240A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5696D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FCAC74B" w14:textId="77777777" w:rsidTr="00141D7F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8F814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524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1F899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Codec-Data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ADDA0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50702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3BD45EDA" w14:textId="77777777" w:rsidTr="00141D7F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C73D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525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4F903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Service-URN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1D63C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4963D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0BF1667" w14:textId="77777777" w:rsidTr="00141D7F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7AFFA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526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7016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Acceptable-Service-Info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DC8BA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A4828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777E786" w14:textId="77777777" w:rsidTr="00141D7F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B282A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527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09652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Service-Info-Status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39111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12BBD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771B1983" w14:textId="77777777" w:rsidTr="00141D7F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9CECE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528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F877C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color w:val="000000"/>
                <w:sz w:val="18"/>
                <w:lang w:val="fr-FR" w:eastAsia="fr-FR"/>
              </w:rPr>
              <w:t>MPS-Identifier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D60EF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C9633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F465A93" w14:textId="77777777" w:rsidTr="00141D7F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EA183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529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7003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AF-Signalling-Protocol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0582F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3D605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7D9EACE2" w14:textId="77777777" w:rsidTr="00141D7F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DB4A9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530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88985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Sponsored-Connectivity-Data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069CA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7463F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24445FB" w14:textId="77777777" w:rsidTr="00141D7F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B5DAD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531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58E31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Sponsor-Identity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CA732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7083F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7ED78E06" w14:textId="77777777" w:rsidTr="00141D7F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D9A02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532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A00CF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Application-Service-Provider-Identity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E0D59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2C476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4201210" w14:textId="77777777" w:rsidTr="00141D7F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06DFF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533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8A62E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eastAsia="Batang" w:hAnsi="Arial" w:cs="Arial"/>
                <w:sz w:val="18"/>
                <w:lang w:val="fr-FR" w:eastAsia="ko-KR"/>
              </w:rPr>
              <w:t>Rx-Request-Type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C04AE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eastAsia="Batang" w:hAnsi="Arial" w:cs="Arial"/>
                <w:sz w:val="18"/>
                <w:lang w:val="fr-FR" w:eastAsia="ko-KR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C7C7A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C1ECB0C" w14:textId="77777777" w:rsidTr="00141D7F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1BD11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534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EF311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eastAsia="Batang" w:hAnsi="Arial" w:cs="Arial"/>
                <w:sz w:val="18"/>
                <w:lang w:val="fr-FR" w:eastAsia="ko-KR"/>
              </w:rPr>
              <w:t>Min-Requested-Bandwidth-DL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FAE5C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101CC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4C7C35A" w14:textId="77777777" w:rsidTr="00141D7F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06054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535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C4F9C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Min-Requested-Bandwidth-UL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6C606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7B06B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CE81BAE" w14:textId="77777777" w:rsidTr="00141D7F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E1C4E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536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09030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Required-Access-Info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84F97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218A5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ACF19F9" w14:textId="77777777" w:rsidTr="00141D7F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A9C5C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537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D357C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IP-Domain-Id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9BB7F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AF53D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AA8BECD" w14:textId="77777777" w:rsidTr="00141D7F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4461E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538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2ACA9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GCS-Identifier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6BF56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72E52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8EC1A8D" w14:textId="77777777" w:rsidTr="00141D7F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CB575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539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A346E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ko-KR"/>
              </w:rPr>
              <w:t>Sharing-Key-DL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A1B2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ko-K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09409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F41E8AC" w14:textId="77777777" w:rsidTr="00141D7F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361AD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540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6E424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ko-KR"/>
              </w:rPr>
              <w:t>Sharing-Key-UL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B1F0F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ko-K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33E18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39C1171E" w14:textId="77777777" w:rsidTr="00141D7F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7F309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541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39755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Retry-Interval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1637C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ko-K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24A17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3013F21C" w14:textId="77777777" w:rsidTr="00141D7F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0ADAB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542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355CF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Sponsoring-Action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FB420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ko-KR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E05DF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DA1ABD4" w14:textId="77777777" w:rsidTr="00141D7F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BFB8F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543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E5932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Max-Supported-Bandwidth-DL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08824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ko-K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390AA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213BA43" w14:textId="77777777" w:rsidTr="00141D7F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9CC0D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544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603D6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Max-Supported-Bandwidth-UL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DFEFB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ko-K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BE602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C1E7834" w14:textId="77777777" w:rsidTr="00141D7F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D6684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545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2CF69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Min-Desired-Bandwidth-DL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BD9D7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ko-K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1001F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A790CD4" w14:textId="77777777" w:rsidTr="00141D7F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66603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546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47C7E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Min-Desired-Bandwidth-UL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8F433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ko-K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CF6E9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5AD49B6" w14:textId="77777777" w:rsidTr="00141D7F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E0617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547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CA1D4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ko-KR"/>
              </w:rPr>
              <w:t>MCPTT-Identifier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93D6C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fr-FR" w:eastAsia="ko-KR"/>
              </w:rPr>
            </w:pPr>
            <w:r w:rsidRPr="00141D7F">
              <w:rPr>
                <w:rFonts w:ascii="Arial" w:hAnsi="Arial" w:cs="Arial"/>
                <w:sz w:val="18"/>
                <w:lang w:val="fr-FR" w:eastAsia="ko-KR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6385D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90D17D0" w14:textId="77777777" w:rsidTr="00141D7F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1A3C2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548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41EC0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ko-KR"/>
              </w:rPr>
            </w:pPr>
            <w:r w:rsidRPr="00141D7F">
              <w:rPr>
                <w:rFonts w:ascii="Arial" w:hAnsi="Arial" w:cs="Arial"/>
                <w:sz w:val="18"/>
                <w:lang w:val="fr-FR" w:eastAsia="ko-KR"/>
              </w:rPr>
              <w:t>Service-Authorization-Info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C53FC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ko-KR"/>
              </w:rPr>
            </w:pPr>
            <w:r w:rsidRPr="00141D7F">
              <w:rPr>
                <w:rFonts w:ascii="Arial" w:hAnsi="Arial" w:cs="Arial"/>
                <w:sz w:val="18"/>
                <w:lang w:val="fr-FR" w:eastAsia="ko-K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ED925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29790B3" w14:textId="77777777" w:rsidTr="00141D7F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76951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549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031B3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ko-KR"/>
              </w:rPr>
            </w:pPr>
            <w:r w:rsidRPr="00141D7F">
              <w:rPr>
                <w:rFonts w:ascii="Arial" w:hAnsi="Arial" w:cs="Arial"/>
                <w:sz w:val="18"/>
                <w:lang w:val="fr-FR" w:eastAsia="ko-KR"/>
              </w:rPr>
              <w:t>Media-Component-Status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F81BB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ko-KR"/>
              </w:rPr>
            </w:pPr>
            <w:r w:rsidRPr="00141D7F">
              <w:rPr>
                <w:rFonts w:ascii="Arial" w:hAnsi="Arial" w:cs="Arial"/>
                <w:sz w:val="18"/>
                <w:lang w:val="fr-FR" w:eastAsia="ko-K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0DDBD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3DE9B8C" w14:textId="77777777" w:rsidTr="00141D7F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6F23B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550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774B0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ko-KR"/>
              </w:rPr>
            </w:pPr>
            <w:r w:rsidRPr="00141D7F">
              <w:rPr>
                <w:rFonts w:ascii="Arial" w:hAnsi="Arial" w:cs="Arial"/>
                <w:sz w:val="18"/>
                <w:lang w:val="fr-FR" w:eastAsia="ko-KR"/>
              </w:rPr>
              <w:t>Priority-Sharing-Indicator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440B4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ko-KR"/>
              </w:rPr>
            </w:pPr>
            <w:r w:rsidRPr="00141D7F">
              <w:rPr>
                <w:rFonts w:ascii="Arial" w:hAnsi="Arial" w:cs="Arial"/>
                <w:sz w:val="18"/>
                <w:lang w:val="fr-FR" w:eastAsia="ko-KR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31F24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B1A3191" w14:textId="77777777" w:rsidTr="00141D7F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1F9D0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551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983FF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ko-KR"/>
              </w:rPr>
            </w:pPr>
            <w:r w:rsidRPr="00141D7F">
              <w:rPr>
                <w:rFonts w:ascii="Arial" w:hAnsi="Arial" w:cs="Arial"/>
                <w:sz w:val="18"/>
                <w:lang w:val="fr-FR" w:eastAsia="ko-KR"/>
              </w:rPr>
              <w:t>AF-Requested-Data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9828A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ko-KR"/>
              </w:rPr>
            </w:pPr>
            <w:r w:rsidRPr="00141D7F">
              <w:rPr>
                <w:rFonts w:ascii="Arial" w:hAnsi="Arial" w:cs="Arial"/>
                <w:sz w:val="18"/>
                <w:lang w:val="fr-FR" w:eastAsia="ko-K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1A4BF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37598D53" w14:textId="77777777" w:rsidTr="00141D7F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C5D06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552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95E63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ko-KR"/>
              </w:rPr>
            </w:pPr>
            <w:r w:rsidRPr="00141D7F">
              <w:rPr>
                <w:rFonts w:ascii="Arial" w:hAnsi="Arial" w:cs="Arial"/>
                <w:sz w:val="18"/>
                <w:lang w:val="fr-FR" w:eastAsia="ko-KR"/>
              </w:rPr>
              <w:t>Content-Version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6C013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ko-KR"/>
              </w:rPr>
            </w:pPr>
            <w:r w:rsidRPr="00141D7F">
              <w:rPr>
                <w:rFonts w:ascii="Arial" w:hAnsi="Arial" w:cs="Arial"/>
                <w:sz w:val="18"/>
                <w:lang w:val="fr-FR" w:eastAsia="ko-KR"/>
              </w:rPr>
              <w:t>Unsigned64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37703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B5311C4" w14:textId="77777777" w:rsidTr="00141D7F">
        <w:trPr>
          <w:cantSplit/>
          <w:trHeight w:val="17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F7DD3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553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AC4DE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ko-KR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Pre-emption-Control-Info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F61D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ko-KR"/>
              </w:rPr>
            </w:pPr>
            <w:r w:rsidRPr="00141D7F">
              <w:rPr>
                <w:rFonts w:ascii="Arial" w:hAnsi="Arial" w:cs="Arial"/>
                <w:sz w:val="18"/>
                <w:lang w:val="fr-FR" w:eastAsia="ko-K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9A81B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3A6AFF5" w14:textId="77777777" w:rsidTr="00141D7F">
        <w:trPr>
          <w:cantSplit/>
          <w:trHeight w:val="17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D4CB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554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4F162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Extended-Max-Requested-BW-DL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CFB7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fr-FR" w:eastAsia="ko-KR"/>
              </w:rPr>
            </w:pPr>
            <w:r w:rsidRPr="00141D7F">
              <w:rPr>
                <w:rFonts w:ascii="Arial" w:hAnsi="Arial" w:cs="Arial"/>
                <w:sz w:val="18"/>
                <w:lang w:val="fr-FR" w:eastAsia="ko-K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7ED47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E9B213F" w14:textId="77777777" w:rsidTr="00141D7F">
        <w:trPr>
          <w:cantSplit/>
          <w:trHeight w:val="17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92ACF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555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C3B1E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Extended-Max-Requested-BW-UL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4A15F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fr-FR" w:eastAsia="ko-KR"/>
              </w:rPr>
            </w:pPr>
            <w:r w:rsidRPr="00141D7F">
              <w:rPr>
                <w:rFonts w:ascii="Arial" w:hAnsi="Arial" w:cs="Arial"/>
                <w:sz w:val="18"/>
                <w:lang w:val="fr-FR" w:eastAsia="ko-K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FB18B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0C6C8D3" w14:textId="77777777" w:rsidTr="00141D7F">
        <w:trPr>
          <w:cantSplit/>
          <w:trHeight w:val="17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7628E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556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C8DF2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Extended-Max-Supported-BW-DL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E44C5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fr-FR" w:eastAsia="ko-KR"/>
              </w:rPr>
            </w:pPr>
            <w:r w:rsidRPr="00141D7F">
              <w:rPr>
                <w:rFonts w:ascii="Arial" w:hAnsi="Arial" w:cs="Arial"/>
                <w:sz w:val="18"/>
                <w:lang w:val="fr-FR" w:eastAsia="ko-K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12935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7161B1B7" w14:textId="77777777" w:rsidTr="00141D7F">
        <w:trPr>
          <w:cantSplit/>
          <w:trHeight w:val="17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2EFCA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557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5E782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Extended-Max-Supported-BW-UL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F38DF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fr-FR" w:eastAsia="ko-KR"/>
              </w:rPr>
            </w:pPr>
            <w:r w:rsidRPr="00141D7F">
              <w:rPr>
                <w:rFonts w:ascii="Arial" w:hAnsi="Arial" w:cs="Arial"/>
                <w:sz w:val="18"/>
                <w:lang w:val="fr-FR" w:eastAsia="ko-K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5AA44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3994D542" w14:textId="77777777" w:rsidTr="00141D7F">
        <w:trPr>
          <w:cantSplit/>
          <w:trHeight w:val="17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BB077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558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DB02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Extended-Min-Desired-BW-DL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BA9B9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fr-FR" w:eastAsia="ko-KR"/>
              </w:rPr>
            </w:pPr>
            <w:r w:rsidRPr="00141D7F">
              <w:rPr>
                <w:rFonts w:ascii="Arial" w:hAnsi="Arial" w:cs="Arial"/>
                <w:sz w:val="18"/>
                <w:lang w:val="fr-FR" w:eastAsia="ko-K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B0B14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7907EB8E" w14:textId="77777777" w:rsidTr="00141D7F">
        <w:trPr>
          <w:cantSplit/>
          <w:trHeight w:val="17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61A66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559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F713A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Extended-Min-Desired-BW-UL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7A46D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fr-FR" w:eastAsia="ko-KR"/>
              </w:rPr>
            </w:pPr>
            <w:r w:rsidRPr="00141D7F">
              <w:rPr>
                <w:rFonts w:ascii="Arial" w:hAnsi="Arial" w:cs="Arial"/>
                <w:sz w:val="18"/>
                <w:lang w:val="fr-FR" w:eastAsia="ko-K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BA1B9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286A8E2" w14:textId="77777777" w:rsidTr="00141D7F">
        <w:trPr>
          <w:cantSplit/>
          <w:trHeight w:val="17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48D03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560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2919E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Extended-Min-Requested-BW-DL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938F6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fr-FR" w:eastAsia="ko-KR"/>
              </w:rPr>
            </w:pPr>
            <w:r w:rsidRPr="00141D7F">
              <w:rPr>
                <w:rFonts w:ascii="Arial" w:hAnsi="Arial" w:cs="Arial"/>
                <w:sz w:val="18"/>
                <w:lang w:val="fr-FR" w:eastAsia="ko-K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AF1B0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8FBD791" w14:textId="77777777" w:rsidTr="00141D7F">
        <w:trPr>
          <w:cantSplit/>
          <w:trHeight w:val="17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9A591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561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17FBF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Extended-Min-Requested-BW-UL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E9496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fr-FR" w:eastAsia="ko-KR"/>
              </w:rPr>
            </w:pPr>
            <w:r w:rsidRPr="00141D7F">
              <w:rPr>
                <w:rFonts w:ascii="Arial" w:hAnsi="Arial" w:cs="Arial"/>
                <w:sz w:val="18"/>
                <w:lang w:val="fr-FR" w:eastAsia="ko-K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6FBF0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471CA39" w14:textId="77777777" w:rsidTr="00141D7F">
        <w:trPr>
          <w:cantSplit/>
          <w:trHeight w:val="17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9A40E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562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7606A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MCVideo-Identifier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A863F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ko-KR"/>
              </w:rPr>
            </w:pPr>
            <w:r w:rsidRPr="00141D7F">
              <w:rPr>
                <w:rFonts w:ascii="Arial" w:hAnsi="Arial" w:cs="Arial"/>
                <w:sz w:val="18"/>
                <w:lang w:val="fr-FR" w:eastAsia="ko-KR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CE59E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28B74EA" w14:textId="77777777" w:rsidTr="00141D7F">
        <w:trPr>
          <w:cantSplit/>
          <w:trHeight w:val="17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7AECB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563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98387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eastAsia="Arial Unicode MS" w:hAnsi="Arial" w:cs="Arial"/>
                <w:sz w:val="18"/>
                <w:lang w:val="fr-FR" w:eastAsia="zh-CN"/>
              </w:rPr>
              <w:t>IMS-Content-Identifier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7AD87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eastAsia="MS Mincho" w:hAnsi="Arial" w:cs="Arial"/>
                <w:sz w:val="18"/>
                <w:lang w:val="fr-FR" w:eastAsia="fr-FR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90BEE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3B94E141" w14:textId="77777777" w:rsidTr="00141D7F">
        <w:trPr>
          <w:cantSplit/>
          <w:trHeight w:val="17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10B7A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564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21252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eastAsia="Arial Unicode MS" w:hAnsi="Arial" w:cs="Arial"/>
                <w:sz w:val="18"/>
                <w:lang w:val="fr-FR" w:eastAsia="zh-CN"/>
              </w:rPr>
              <w:t>IMS-Content-Type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5CD2C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eastAsia="MS Mincho" w:hAnsi="Arial" w:cs="Arial"/>
                <w:sz w:val="18"/>
                <w:lang w:val="fr-FR" w:eastAsia="fr-FR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CF4B6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CF529FA" w14:textId="77777777" w:rsidTr="00141D7F">
        <w:trPr>
          <w:cantSplit/>
          <w:trHeight w:val="17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24D42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565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AC43A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Callee-Information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6CA73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16E67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48F0D72" w14:textId="77777777" w:rsidTr="00141D7F">
        <w:trPr>
          <w:cantSplit/>
          <w:trHeight w:val="17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83D60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566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778BE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FLUS-Identifier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00E62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474BA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3826AFE4" w14:textId="77777777" w:rsidTr="00141D7F">
        <w:trPr>
          <w:cantSplit/>
          <w:trHeight w:val="17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37AFF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567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26566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Desired-Max-Latency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8CEF3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Float32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81266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38C2A544" w14:textId="77777777" w:rsidTr="00141D7F">
        <w:trPr>
          <w:cantSplit/>
          <w:trHeight w:val="17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699B1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568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2E94D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Desired-Max-Loss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D0C2E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Float32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93F6B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59B7C03" w14:textId="77777777" w:rsidTr="00141D7F">
        <w:trPr>
          <w:cantSplit/>
          <w:trHeight w:val="17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B00CA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569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A0C1E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  <w:sz w:val="18"/>
                <w:lang w:val="fr-FR" w:eastAsia="zh-CN"/>
              </w:rPr>
            </w:pPr>
            <w:r w:rsidRPr="00141D7F">
              <w:rPr>
                <w:rFonts w:ascii="Arial" w:eastAsia="Arial Unicode MS" w:hAnsi="Arial" w:cs="Arial"/>
                <w:sz w:val="18"/>
                <w:lang w:val="fr-FR" w:eastAsia="zh-CN"/>
              </w:rPr>
              <w:t>NID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FA05C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lang w:val="fr-FR" w:eastAsia="en-GB"/>
              </w:rPr>
            </w:pPr>
            <w:r w:rsidRPr="00141D7F">
              <w:rPr>
                <w:rFonts w:ascii="Arial" w:eastAsia="MS Mincho" w:hAnsi="Arial" w:cs="Arial"/>
                <w:sz w:val="18"/>
                <w:lang w:val="fr-FR" w:eastAsia="fr-FR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7AB82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366898D4" w14:textId="77777777" w:rsidTr="00141D7F">
        <w:trPr>
          <w:cantSplit/>
          <w:trHeight w:val="17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13425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570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A13A2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  <w:sz w:val="18"/>
                <w:lang w:val="fr-FR" w:eastAsia="zh-CN"/>
              </w:rPr>
            </w:pPr>
            <w:r w:rsidRPr="00141D7F">
              <w:rPr>
                <w:rFonts w:ascii="Arial" w:eastAsia="Arial Unicode MS" w:hAnsi="Arial" w:cs="Arial"/>
                <w:sz w:val="18"/>
                <w:lang w:val="fr-FR" w:eastAsia="zh-CN"/>
              </w:rPr>
              <w:t>MA-Information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FFD6E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lang w:val="fr-FR" w:eastAsia="en-GB"/>
              </w:rPr>
            </w:pPr>
            <w:r w:rsidRPr="00141D7F">
              <w:rPr>
                <w:rFonts w:ascii="Arial" w:eastAsia="MS Mincho" w:hAnsi="Arial" w:cs="Arial"/>
                <w:sz w:val="18"/>
                <w:lang w:val="fr-FR" w:eastAsia="fr-F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A14B1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4EFC355" w14:textId="77777777" w:rsidTr="00141D7F">
        <w:trPr>
          <w:cantSplit/>
          <w:trHeight w:val="17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BBE47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571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F8BA6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  <w:sz w:val="18"/>
                <w:lang w:val="fr-FR" w:eastAsia="zh-CN"/>
              </w:rPr>
            </w:pPr>
            <w:r w:rsidRPr="00141D7F">
              <w:rPr>
                <w:rFonts w:ascii="Arial" w:eastAsia="Arial Unicode MS" w:hAnsi="Arial" w:cs="Arial"/>
                <w:sz w:val="18"/>
                <w:lang w:val="fr-FR" w:eastAsia="zh-CN"/>
              </w:rPr>
              <w:t>MA-Information-Action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D41B0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lang w:val="fr-FR" w:eastAsia="en-GB"/>
              </w:rPr>
            </w:pPr>
            <w:r w:rsidRPr="00141D7F">
              <w:rPr>
                <w:rFonts w:ascii="Arial" w:eastAsia="MS Mincho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DC372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E8809D5" w14:textId="77777777" w:rsidTr="00141D7F">
        <w:trPr>
          <w:cantSplit/>
          <w:trHeight w:val="17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56254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572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A112D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  <w:sz w:val="18"/>
                <w:lang w:val="fr-FR" w:eastAsia="zh-CN"/>
              </w:rPr>
            </w:pPr>
            <w:r w:rsidRPr="00141D7F">
              <w:rPr>
                <w:rFonts w:ascii="Arial" w:eastAsia="Arial Unicode MS" w:hAnsi="Arial" w:cs="Arial"/>
                <w:sz w:val="18"/>
                <w:lang w:val="fr-FR" w:eastAsia="zh-CN"/>
              </w:rPr>
              <w:t>5GS-RAN-NAS-Release-Cause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1AAF7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lang w:val="fr-FR" w:eastAsia="en-GB"/>
              </w:rPr>
            </w:pPr>
            <w:r w:rsidRPr="00141D7F">
              <w:rPr>
                <w:rFonts w:ascii="Arial" w:eastAsia="Arial Unicode MS" w:hAnsi="Arial" w:cs="Arial"/>
                <w:sz w:val="18"/>
                <w:lang w:val="fr-FR" w:eastAsia="fr-F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88160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0F0BF55" w14:textId="77777777" w:rsidTr="00141D7F">
        <w:trPr>
          <w:cantSplit/>
          <w:trHeight w:val="17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DEE93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573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627BD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  <w:sz w:val="18"/>
                <w:lang w:val="fr-FR" w:eastAsia="zh-CN"/>
              </w:rPr>
            </w:pPr>
            <w:r w:rsidRPr="00141D7F">
              <w:rPr>
                <w:rFonts w:ascii="Arial" w:eastAsia="Arial Unicode MS" w:hAnsi="Arial" w:cs="Arial"/>
                <w:sz w:val="18"/>
                <w:lang w:val="fr-FR" w:eastAsia="zh-CN"/>
              </w:rPr>
              <w:t>5GMM-Cause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F492F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lang w:val="fr-FR" w:eastAsia="en-GB"/>
              </w:rPr>
            </w:pPr>
            <w:r w:rsidRPr="00141D7F">
              <w:rPr>
                <w:rFonts w:ascii="Arial" w:eastAsia="MS Mincho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793DF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D97A485" w14:textId="77777777" w:rsidTr="00141D7F">
        <w:trPr>
          <w:cantSplit/>
          <w:trHeight w:val="17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8FA51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574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7D87A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  <w:sz w:val="18"/>
                <w:lang w:val="fr-FR" w:eastAsia="zh-CN"/>
              </w:rPr>
            </w:pPr>
            <w:r w:rsidRPr="00141D7F">
              <w:rPr>
                <w:rFonts w:ascii="Arial" w:eastAsia="Arial Unicode MS" w:hAnsi="Arial" w:cs="Arial"/>
                <w:sz w:val="18"/>
                <w:lang w:val="fr-FR" w:eastAsia="zh-CN"/>
              </w:rPr>
              <w:t>5GSM-Cause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8C59E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lang w:val="fr-FR" w:eastAsia="en-GB"/>
              </w:rPr>
            </w:pPr>
            <w:r w:rsidRPr="00141D7F">
              <w:rPr>
                <w:rFonts w:ascii="Arial" w:eastAsia="MS Mincho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21DA3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7200153" w14:textId="77777777" w:rsidTr="00141D7F">
        <w:trPr>
          <w:cantSplit/>
          <w:trHeight w:val="17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F65E5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575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4EB65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  <w:sz w:val="18"/>
                <w:lang w:val="fr-FR" w:eastAsia="zh-CN"/>
              </w:rPr>
            </w:pPr>
            <w:r w:rsidRPr="00141D7F">
              <w:rPr>
                <w:rFonts w:ascii="Arial" w:eastAsia="Arial Unicode MS" w:hAnsi="Arial" w:cs="Arial"/>
                <w:sz w:val="18"/>
                <w:lang w:val="fr-FR" w:eastAsia="zh-CN"/>
              </w:rPr>
              <w:t>NGAP-Cause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73612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lang w:val="fr-FR" w:eastAsia="en-GB"/>
              </w:rPr>
            </w:pPr>
            <w:r w:rsidRPr="00141D7F">
              <w:rPr>
                <w:rFonts w:ascii="Arial" w:eastAsia="Arial Unicode MS" w:hAnsi="Arial" w:cs="Arial"/>
                <w:sz w:val="18"/>
                <w:lang w:val="fr-FR" w:eastAsia="fr-F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202BD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0A1422D" w14:textId="77777777" w:rsidTr="00141D7F">
        <w:trPr>
          <w:cantSplit/>
          <w:trHeight w:val="17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F9FE1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576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51C3A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  <w:sz w:val="18"/>
                <w:lang w:val="fr-FR" w:eastAsia="zh-CN"/>
              </w:rPr>
            </w:pPr>
            <w:r w:rsidRPr="00141D7F">
              <w:rPr>
                <w:rFonts w:ascii="Arial" w:eastAsia="Arial Unicode MS" w:hAnsi="Arial" w:cs="Arial"/>
                <w:sz w:val="18"/>
                <w:lang w:val="fr-FR" w:eastAsia="zh-CN"/>
              </w:rPr>
              <w:t>NGAP-Group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8E4B2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lang w:val="fr-FR" w:eastAsia="en-GB"/>
              </w:rPr>
            </w:pPr>
            <w:r w:rsidRPr="00141D7F">
              <w:rPr>
                <w:rFonts w:ascii="Arial" w:eastAsia="Arial Unicode MS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A4260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349FD1C" w14:textId="77777777" w:rsidTr="00141D7F">
        <w:trPr>
          <w:cantSplit/>
          <w:trHeight w:val="17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4A85E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577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BE6D5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  <w:sz w:val="18"/>
                <w:lang w:val="fr-FR" w:eastAsia="zh-CN"/>
              </w:rPr>
            </w:pPr>
            <w:r w:rsidRPr="00141D7F">
              <w:rPr>
                <w:rFonts w:ascii="Arial" w:eastAsia="Arial Unicode MS" w:hAnsi="Arial" w:cs="Arial"/>
                <w:sz w:val="18"/>
                <w:lang w:val="fr-FR" w:eastAsia="zh-CN"/>
              </w:rPr>
              <w:t>NGAP-Value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33432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lang w:val="fr-FR" w:eastAsia="en-GB"/>
              </w:rPr>
            </w:pPr>
            <w:r w:rsidRPr="00141D7F">
              <w:rPr>
                <w:rFonts w:ascii="Arial" w:eastAsia="MS Mincho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6528F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10AA2E9" w14:textId="77777777" w:rsidTr="00141D7F">
        <w:trPr>
          <w:cantSplit/>
          <w:trHeight w:val="17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FE7BF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578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A7CA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  <w:sz w:val="18"/>
                <w:lang w:val="fr-FR" w:eastAsia="zh-CN"/>
              </w:rPr>
            </w:pPr>
            <w:r w:rsidRPr="00141D7F">
              <w:rPr>
                <w:rFonts w:ascii="Arial" w:eastAsia="Arial Unicode MS" w:hAnsi="Arial" w:cs="Arial"/>
                <w:sz w:val="18"/>
                <w:lang w:val="fr-FR" w:eastAsia="zh-CN"/>
              </w:rPr>
              <w:t>Wireline-User-Location-Info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CEC94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lang w:val="fr-FR" w:eastAsia="en-GB"/>
              </w:rPr>
            </w:pPr>
            <w:r w:rsidRPr="00141D7F">
              <w:rPr>
                <w:rFonts w:ascii="Arial" w:eastAsia="Arial Unicode MS" w:hAnsi="Arial" w:cs="Arial"/>
                <w:sz w:val="18"/>
                <w:lang w:val="fr-FR" w:eastAsia="fr-F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CE8C5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FE1A1E7" w14:textId="77777777" w:rsidTr="00141D7F">
        <w:trPr>
          <w:cantSplit/>
          <w:trHeight w:val="17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89A36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579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0F417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  <w:sz w:val="18"/>
                <w:lang w:val="fr-FR" w:eastAsia="zh-CN"/>
              </w:rPr>
            </w:pPr>
            <w:r w:rsidRPr="00141D7F">
              <w:rPr>
                <w:rFonts w:ascii="Arial" w:eastAsia="Arial Unicode MS" w:hAnsi="Arial" w:cs="Arial"/>
                <w:sz w:val="18"/>
                <w:lang w:val="fr-FR" w:eastAsia="zh-CN"/>
              </w:rPr>
              <w:t>HFC-Node-Identifier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0F47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lang w:val="fr-FR" w:eastAsia="en-GB"/>
              </w:rPr>
            </w:pPr>
            <w:r w:rsidRPr="00141D7F">
              <w:rPr>
                <w:rFonts w:ascii="Arial" w:eastAsia="Arial Unicode MS" w:hAnsi="Arial" w:cs="Arial"/>
                <w:sz w:val="18"/>
                <w:lang w:val="fr-FR" w:eastAsia="fr-FR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F5877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7831668" w14:textId="77777777" w:rsidTr="00141D7F">
        <w:trPr>
          <w:cantSplit/>
          <w:trHeight w:val="17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CEF24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580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EF1D9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  <w:sz w:val="18"/>
                <w:lang w:val="fr-FR" w:eastAsia="zh-CN"/>
              </w:rPr>
            </w:pPr>
            <w:r w:rsidRPr="00141D7F">
              <w:rPr>
                <w:rFonts w:ascii="Arial" w:eastAsia="Arial Unicode MS" w:hAnsi="Arial" w:cs="Arial"/>
                <w:sz w:val="18"/>
                <w:lang w:val="fr-FR" w:eastAsia="zh-CN"/>
              </w:rPr>
              <w:t>GLI-Identifier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0ED65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lang w:val="fr-FR" w:eastAsia="en-GB"/>
              </w:rPr>
            </w:pPr>
            <w:r w:rsidRPr="00141D7F">
              <w:rPr>
                <w:rFonts w:ascii="Arial" w:eastAsia="Arial Unicode MS" w:hAnsi="Arial" w:cs="Arial"/>
                <w:sz w:val="18"/>
                <w:lang w:val="fr-FR" w:eastAsia="fr-FR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0142F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7EC2F386" w14:textId="77777777" w:rsidTr="00141D7F">
        <w:trPr>
          <w:cantSplit/>
          <w:trHeight w:val="17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F6A9F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581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A439B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  <w:sz w:val="18"/>
                <w:lang w:val="fr-FR" w:eastAsia="zh-CN"/>
              </w:rPr>
            </w:pPr>
            <w:r w:rsidRPr="00141D7F">
              <w:rPr>
                <w:rFonts w:ascii="Arial" w:eastAsia="Arial Unicode MS" w:hAnsi="Arial" w:cs="Arial"/>
                <w:sz w:val="18"/>
                <w:lang w:val="fr-FR" w:eastAsia="zh-CN"/>
              </w:rPr>
              <w:t>Line-Type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0763D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lang w:val="fr-FR" w:eastAsia="en-GB"/>
              </w:rPr>
            </w:pPr>
            <w:r w:rsidRPr="00141D7F">
              <w:rPr>
                <w:rFonts w:ascii="Arial" w:eastAsia="Arial Unicode MS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4CF56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1749556" w14:textId="77777777" w:rsidTr="00141D7F"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5615B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eastAsia="等线" w:hAnsi="Arial" w:cs="Arial"/>
                <w:sz w:val="18"/>
                <w:lang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Note: The AVP codes from 582 to 599 are reserved for TS 29.209, TS 29.211 and TS 29.214</w:t>
            </w:r>
          </w:p>
        </w:tc>
      </w:tr>
      <w:tr w:rsidR="00141D7F" w:rsidRPr="00141D7F" w14:paraId="4C556C97" w14:textId="77777777" w:rsidTr="00141D7F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1BD57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600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975D1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Visited-Network-Identifier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9AA24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OctetString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1116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29.229 [2]</w:t>
            </w:r>
          </w:p>
        </w:tc>
      </w:tr>
      <w:tr w:rsidR="00141D7F" w:rsidRPr="00141D7F" w14:paraId="72A73153" w14:textId="77777777" w:rsidTr="00141D7F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3C456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601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FC4CC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Public-Identity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DB0BB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1E1FC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6A6BE56" w14:textId="77777777" w:rsidTr="00141D7F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C2083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602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7EFAC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Server-Name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2682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2BC19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F6AD742" w14:textId="77777777" w:rsidTr="00141D7F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0A603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603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D9779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Server-Capabilities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8D811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5FF95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BB2890A" w14:textId="77777777" w:rsidTr="00141D7F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100E6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604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C7690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Mandatory-Capability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D214A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30FD0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E51ED1C" w14:textId="77777777" w:rsidTr="00141D7F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FFC73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605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4D457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Optional-Capability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30483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11FE8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277F3BD" w14:textId="77777777" w:rsidTr="00141D7F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21F3F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606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55FB9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User-Data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5F9A6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72D0C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6D9AAF8" w14:textId="77777777" w:rsidTr="00141D7F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E4CFC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607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C49A5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SIP-Number-Auth-Items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23793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AED2D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87F6D14" w14:textId="77777777" w:rsidTr="00141D7F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0BAD9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608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CC6A2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SIP-Authentication-Scheme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D30B5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27356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390C6C2B" w14:textId="77777777" w:rsidTr="00141D7F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87301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609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0C5EE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SIP-Authenticate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609C4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15090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034A9A4" w14:textId="77777777" w:rsidTr="00141D7F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E8EE1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610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C1EBC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SIP-Authorization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3F9B2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F14FC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EECDF43" w14:textId="77777777" w:rsidTr="00141D7F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CC4DC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611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8DBF3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SIP-Authentication-Context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AE3AE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D3AFE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721E5913" w14:textId="77777777" w:rsidTr="00141D7F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E0800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612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5A8D0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SIP-Auth-Data-Item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A11F9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05233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2CE945E" w14:textId="77777777" w:rsidTr="00141D7F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C12FC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613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1025F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SIP-Item-Number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4D287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D3A9E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1AA8181" w14:textId="77777777" w:rsidTr="00141D7F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EB33D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614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F03DF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Server-Assignment-Type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4849C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04597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57E7584" w14:textId="77777777" w:rsidTr="00141D7F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70EED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615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46480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Deregistration-Reason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06A80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28ED5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A994403" w14:textId="77777777" w:rsidTr="00141D7F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F379F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616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5B37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Reason-Code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2BADD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799F0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EB3E5F6" w14:textId="77777777" w:rsidTr="00141D7F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2E6EF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617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20903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Reason-Info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075AE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F79E4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717EEFEB" w14:textId="77777777" w:rsidTr="00141D7F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9E8CE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618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509E4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Charging-Information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94E9D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9AE43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5D232C3" w14:textId="77777777" w:rsidTr="00141D7F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6F153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619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4C6CF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Primary-Event-Charging-Function-Name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BBBE1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DiameterURI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387EB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08865D6" w14:textId="77777777" w:rsidTr="00141D7F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24E5D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620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5125E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Secondary-Event-Charging-Function-Name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E45B1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DiameterURI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44ADA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4ECEBFC" w14:textId="77777777" w:rsidTr="00141D7F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7AF04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621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1F1FC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Primary-Charging-Collection-Function-Name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D3FF7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DiameterURI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BC478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3335E69" w14:textId="77777777" w:rsidTr="00141D7F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60BD3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622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058FE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Secondary-Charging-Collection-Function-Name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30315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DiameterURI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A0B60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3DAC4E47" w14:textId="77777777" w:rsidTr="00141D7F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9916C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623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CCDAE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User-Authorization-Type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B56D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F4CA5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55F7015" w14:textId="77777777" w:rsidTr="00141D7F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3C8B2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624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7126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User-Data-Already-Available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9ED09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73028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3146A742" w14:textId="77777777" w:rsidTr="00141D7F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BB1A3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625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ABC84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Confidentiality-Key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EE900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D5EB1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DD0F05A" w14:textId="77777777" w:rsidTr="00141D7F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B6BA9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626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E26AF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Integrity-Key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EDDD1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07763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60E5EAF" w14:textId="77777777" w:rsidTr="00141D7F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168EF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627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39A87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User-Data-Request-Type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BF0B4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E040F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CAD31E5" w14:textId="77777777" w:rsidTr="00141D7F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33200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628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1E17C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Supported-Features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42C12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BA4C6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320FA442" w14:textId="77777777" w:rsidTr="00141D7F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0029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629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06A5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Feature-List-ID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C85BD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38058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DA6CF9E" w14:textId="77777777" w:rsidTr="00141D7F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D4E39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630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E96CF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Feature-List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C3C3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F12F2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1B5B40E" w14:textId="77777777" w:rsidTr="00141D7F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7A40E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631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DAE1D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Supported-Applications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D6049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38A84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98269AA" w14:textId="77777777" w:rsidTr="00141D7F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96F94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632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A493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Associated-Identities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7DBFB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F28F0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7D7A6115" w14:textId="77777777" w:rsidTr="00141D7F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C5694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633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251F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Originating-Request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F67A4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7E288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7D266F8B" w14:textId="77777777" w:rsidTr="00141D7F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B4F20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634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75911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Wildcarded-Public-Identity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09DDF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52C70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E260D97" w14:textId="77777777" w:rsidTr="00141D7F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223CD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635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4567F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SIP-Digest-Authenticate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73CF9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AF998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6DFDC78" w14:textId="77777777" w:rsidTr="00141D7F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43DBD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636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13401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ja-JP"/>
              </w:rPr>
              <w:t>Wildcarded-IMPU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4FAFC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ja-JP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D4940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5704A5F" w14:textId="77777777" w:rsidTr="00141D7F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98E41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637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34953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UAR-Flags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0DCB3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FC047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42D4198" w14:textId="77777777" w:rsidTr="00141D7F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1EB9E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/>
                <w:sz w:val="18"/>
                <w:lang w:eastAsia="en-GB"/>
              </w:rPr>
            </w:pPr>
            <w:r w:rsidRPr="00141D7F">
              <w:rPr>
                <w:rFonts w:ascii="Arial" w:eastAsia="等线" w:hAnsi="Arial"/>
                <w:sz w:val="18"/>
                <w:lang w:eastAsia="en-GB"/>
              </w:rPr>
              <w:t>638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8BC5A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/>
                <w:sz w:val="18"/>
                <w:lang w:eastAsia="en-GB"/>
              </w:rPr>
            </w:pPr>
            <w:r w:rsidRPr="00141D7F">
              <w:rPr>
                <w:rFonts w:ascii="Arial" w:eastAsia="等线" w:hAnsi="Arial"/>
                <w:sz w:val="18"/>
                <w:lang w:eastAsia="en-GB"/>
              </w:rPr>
              <w:t>Loose-Route-Indication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EAC1F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/>
                <w:sz w:val="18"/>
                <w:lang w:eastAsia="en-GB"/>
              </w:rPr>
            </w:pPr>
            <w:r w:rsidRPr="00141D7F">
              <w:rPr>
                <w:rFonts w:ascii="Arial" w:eastAsia="等线" w:hAnsi="Arial"/>
                <w:sz w:val="18"/>
                <w:lang w:eastAsia="en-GB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E22E3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51EC59D" w14:textId="77777777" w:rsidTr="00141D7F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A49F9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639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4A28F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SCSCF-Restoration-Info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D1E45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EFA22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CD08996" w14:textId="77777777" w:rsidTr="00141D7F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FFB05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640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DA044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Path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A4C69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22DB7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763E10C" w14:textId="77777777" w:rsidTr="00141D7F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B43F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641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B39F7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Contact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B8D66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C65A3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30845957" w14:textId="77777777" w:rsidTr="00141D7F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D8A75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642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5A96E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Subscription-Info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1D5C7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2EDAA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209BB33" w14:textId="77777777" w:rsidTr="00141D7F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43C7D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643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1781B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Call-ID-SIP-Header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95E7B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A50C8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5F39BA3" w14:textId="77777777" w:rsidTr="00141D7F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F47A4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644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C31F0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From-SIP-Header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4A4B2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F18B5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6A86B4A" w14:textId="77777777" w:rsidTr="00141D7F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6ABC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645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90342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To-SIP-Header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EA82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5F4AE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C722832" w14:textId="77777777" w:rsidTr="00141D7F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8B294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646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79031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Record-Route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352A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6F357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9B9216D" w14:textId="77777777" w:rsidTr="00141D7F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CECF7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647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BA1AA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Associated-Registered-Identities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5B9BE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396B2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77D87E0E" w14:textId="77777777" w:rsidTr="00141D7F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4289D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648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6FCF4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Multiple-Registration-Indication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30864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59F99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31469BA1" w14:textId="77777777" w:rsidTr="00141D7F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8D83F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649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CB7CA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  <w:r w:rsidRPr="00141D7F">
              <w:rPr>
                <w:rFonts w:ascii="Arial" w:hAnsi="Arial" w:cs="Arial"/>
                <w:sz w:val="18"/>
                <w:lang w:val="en-US" w:eastAsia="zh-CN"/>
              </w:rPr>
              <w:t>Restoration-Info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37E1F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A5EE0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83D1D11" w14:textId="77777777" w:rsidTr="00141D7F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D4AAC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650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6AADB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  <w:r w:rsidRPr="00141D7F">
              <w:rPr>
                <w:rFonts w:ascii="Arial" w:hAnsi="Arial" w:cs="Arial"/>
                <w:sz w:val="18"/>
                <w:lang w:val="en-US" w:eastAsia="zh-CN"/>
              </w:rPr>
              <w:t>Session-Priority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595DB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2EDE4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00852F3" w14:textId="77777777" w:rsidTr="00141D7F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0FBD3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651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9C803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Identity-with-Emergency-Registration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AE664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5793A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CDAABEB" w14:textId="77777777" w:rsidTr="00141D7F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32CEA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652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ED16C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Priviledged-Sender-Indication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4C97D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2B586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1883408" w14:textId="77777777" w:rsidTr="00141D7F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25933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653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4B2B3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LIA-Flags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84736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08F59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3801A2B0" w14:textId="77777777" w:rsidTr="00141D7F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0E38F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654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6B7D2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Initial-CSeq-Sequence-Number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6C914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D03A5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11DB657" w14:textId="77777777" w:rsidTr="00141D7F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B1A4C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655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C9FB6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SAR-Flags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7FB9B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C5821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7EAE51D" w14:textId="77777777" w:rsidTr="00141D7F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904F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656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05E02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Allowed-WAF-WWSF-Identities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34A3E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40C5B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483238F" w14:textId="77777777" w:rsidTr="00141D7F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44C25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657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A13A3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WebRTC-Authentication-Function-Name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03925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D0DB1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3870AE11" w14:textId="77777777" w:rsidTr="00141D7F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7D9ED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658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01CB0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WebRTC-Web-Server-Function-Name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93945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6E1C9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713EB367" w14:textId="77777777" w:rsidTr="00141D7F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2980B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659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FBDFC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RTR-Flags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813CF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CCCEF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48DDDB5" w14:textId="77777777" w:rsidTr="00141D7F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57AAB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660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FBC86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P-CSCF-Subscription-Info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048AD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1198C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71CF2B0" w14:textId="77777777" w:rsidTr="00141D7F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F5E64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661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502E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en-US" w:eastAsia="fr-FR"/>
              </w:rPr>
              <w:t>Registration-Time-Out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D83A7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083CB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41F1C04" w14:textId="77777777" w:rsidTr="00141D7F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73229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662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C4223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Alternate-Digest-Algorithm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1FA20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58D6C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33CF5020" w14:textId="77777777" w:rsidTr="00141D7F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26646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663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A5455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Alternate-Digest-HA1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236F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385C2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CD55D1E" w14:textId="77777777" w:rsidTr="00141D7F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19DCA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664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F10C4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r w:rsidRPr="00141D7F">
              <w:rPr>
                <w:rFonts w:ascii="Arial" w:hAnsi="Arial" w:cs="Arial"/>
                <w:sz w:val="18"/>
                <w:lang w:val="en-US" w:eastAsia="fr-FR"/>
              </w:rPr>
              <w:t>Failed-PCSCF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32CDC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CBEED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513F1B4" w14:textId="77777777" w:rsidTr="00141D7F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22BA1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665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09043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r w:rsidRPr="00141D7F">
              <w:rPr>
                <w:rFonts w:ascii="Arial" w:hAnsi="Arial" w:cs="Arial"/>
                <w:sz w:val="18"/>
                <w:lang w:val="en-US" w:eastAsia="fr-FR"/>
              </w:rPr>
              <w:t>PCSCF-FQDN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B2CD5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DiameterIdentity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3E70E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38BDE9B" w14:textId="77777777" w:rsidTr="00141D7F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C7CA0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666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5F817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r w:rsidRPr="00141D7F">
              <w:rPr>
                <w:rFonts w:ascii="Arial" w:hAnsi="Arial" w:cs="Arial"/>
                <w:sz w:val="18"/>
                <w:lang w:val="en-US" w:eastAsia="fr-FR"/>
              </w:rPr>
              <w:t>PCSCF-IP-Address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B6ED5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7D178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058AFEA" w14:textId="77777777" w:rsidTr="00141D7F"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7BD5F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  <w:r w:rsidRPr="00141D7F">
              <w:rPr>
                <w:rFonts w:ascii="Arial" w:hAnsi="Arial" w:cs="Arial"/>
                <w:sz w:val="18"/>
                <w:lang w:val="en-US" w:eastAsia="zh-CN"/>
              </w:rPr>
              <w:t>Note: The AVP codes from 667 to 699 are reserved for TS 29.229.</w:t>
            </w:r>
          </w:p>
        </w:tc>
      </w:tr>
      <w:tr w:rsidR="00141D7F" w:rsidRPr="00141D7F" w14:paraId="0133C67E" w14:textId="77777777" w:rsidTr="00141D7F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18C01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700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50710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User-Identity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CBEAB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B4F09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29.329 [4]</w:t>
            </w:r>
          </w:p>
        </w:tc>
      </w:tr>
      <w:tr w:rsidR="00141D7F" w:rsidRPr="00141D7F" w14:paraId="29EF8BD5" w14:textId="77777777" w:rsidTr="00141D7F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2886B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701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85701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MSISDN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E700A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D360F" w14:textId="77777777" w:rsidR="00141D7F" w:rsidRPr="00141D7F" w:rsidRDefault="00141D7F" w:rsidP="00141D7F">
            <w:pPr>
              <w:spacing w:after="0"/>
              <w:rPr>
                <w:rFonts w:ascii="Arial" w:eastAsia="等线" w:hAnsi="Arial" w:cs="Arial"/>
                <w:sz w:val="18"/>
                <w:szCs w:val="18"/>
                <w:lang w:eastAsia="en-GB"/>
              </w:rPr>
            </w:pPr>
          </w:p>
        </w:tc>
      </w:tr>
      <w:tr w:rsidR="00141D7F" w:rsidRPr="00141D7F" w14:paraId="117F66C8" w14:textId="77777777" w:rsidTr="00141D7F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42E90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702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B2F65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User-Data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5EA72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FC618" w14:textId="77777777" w:rsidR="00141D7F" w:rsidRPr="00141D7F" w:rsidRDefault="00141D7F" w:rsidP="00141D7F">
            <w:pPr>
              <w:spacing w:after="0"/>
              <w:rPr>
                <w:rFonts w:ascii="Arial" w:eastAsia="等线" w:hAnsi="Arial" w:cs="Arial"/>
                <w:sz w:val="18"/>
                <w:szCs w:val="18"/>
                <w:lang w:eastAsia="en-GB"/>
              </w:rPr>
            </w:pPr>
          </w:p>
        </w:tc>
      </w:tr>
      <w:tr w:rsidR="00141D7F" w:rsidRPr="00141D7F" w14:paraId="7D2C9578" w14:textId="77777777" w:rsidTr="00141D7F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6C346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703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E2C3F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Data-Reference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4423B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DA701" w14:textId="77777777" w:rsidR="00141D7F" w:rsidRPr="00141D7F" w:rsidRDefault="00141D7F" w:rsidP="00141D7F">
            <w:pPr>
              <w:spacing w:after="0"/>
              <w:rPr>
                <w:rFonts w:ascii="Arial" w:eastAsia="等线" w:hAnsi="Arial" w:cs="Arial"/>
                <w:sz w:val="18"/>
                <w:szCs w:val="18"/>
                <w:lang w:eastAsia="en-GB"/>
              </w:rPr>
            </w:pPr>
          </w:p>
        </w:tc>
      </w:tr>
      <w:tr w:rsidR="00141D7F" w:rsidRPr="00141D7F" w14:paraId="1AF69919" w14:textId="77777777" w:rsidTr="00141D7F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F2111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704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4686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Service-Indication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658CF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A074B" w14:textId="77777777" w:rsidR="00141D7F" w:rsidRPr="00141D7F" w:rsidRDefault="00141D7F" w:rsidP="00141D7F">
            <w:pPr>
              <w:spacing w:after="0"/>
              <w:rPr>
                <w:rFonts w:ascii="Arial" w:eastAsia="等线" w:hAnsi="Arial" w:cs="Arial"/>
                <w:sz w:val="18"/>
                <w:szCs w:val="18"/>
                <w:lang w:eastAsia="en-GB"/>
              </w:rPr>
            </w:pPr>
          </w:p>
        </w:tc>
      </w:tr>
      <w:tr w:rsidR="00141D7F" w:rsidRPr="00141D7F" w14:paraId="45749AD0" w14:textId="77777777" w:rsidTr="00141D7F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C0730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705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C6B45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Subs-Req-Type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BFDB4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093D8" w14:textId="77777777" w:rsidR="00141D7F" w:rsidRPr="00141D7F" w:rsidRDefault="00141D7F" w:rsidP="00141D7F">
            <w:pPr>
              <w:spacing w:after="0"/>
              <w:rPr>
                <w:rFonts w:ascii="Arial" w:eastAsia="等线" w:hAnsi="Arial" w:cs="Arial"/>
                <w:sz w:val="18"/>
                <w:szCs w:val="18"/>
                <w:lang w:eastAsia="en-GB"/>
              </w:rPr>
            </w:pPr>
          </w:p>
        </w:tc>
      </w:tr>
      <w:tr w:rsidR="00141D7F" w:rsidRPr="00141D7F" w14:paraId="2E0BC6C2" w14:textId="77777777" w:rsidTr="00141D7F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3F322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706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32377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Requested-Domain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443FB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0AD0E" w14:textId="77777777" w:rsidR="00141D7F" w:rsidRPr="00141D7F" w:rsidRDefault="00141D7F" w:rsidP="00141D7F">
            <w:pPr>
              <w:spacing w:after="0"/>
              <w:rPr>
                <w:rFonts w:ascii="Arial" w:eastAsia="等线" w:hAnsi="Arial" w:cs="Arial"/>
                <w:sz w:val="18"/>
                <w:szCs w:val="18"/>
                <w:lang w:eastAsia="en-GB"/>
              </w:rPr>
            </w:pPr>
          </w:p>
        </w:tc>
      </w:tr>
      <w:tr w:rsidR="00141D7F" w:rsidRPr="00141D7F" w14:paraId="6C8FC2DE" w14:textId="77777777" w:rsidTr="00141D7F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4BDB2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707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E1880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Current-Location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EC13D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819B9" w14:textId="77777777" w:rsidR="00141D7F" w:rsidRPr="00141D7F" w:rsidRDefault="00141D7F" w:rsidP="00141D7F">
            <w:pPr>
              <w:spacing w:after="0"/>
              <w:rPr>
                <w:rFonts w:ascii="Arial" w:eastAsia="等线" w:hAnsi="Arial" w:cs="Arial"/>
                <w:sz w:val="18"/>
                <w:szCs w:val="18"/>
                <w:lang w:eastAsia="en-GB"/>
              </w:rPr>
            </w:pPr>
          </w:p>
        </w:tc>
      </w:tr>
      <w:tr w:rsidR="00141D7F" w:rsidRPr="00141D7F" w14:paraId="60F2A85C" w14:textId="77777777" w:rsidTr="00141D7F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3B7BB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708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C6F26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Identity-Set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10C6C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682BE" w14:textId="77777777" w:rsidR="00141D7F" w:rsidRPr="00141D7F" w:rsidRDefault="00141D7F" w:rsidP="00141D7F">
            <w:pPr>
              <w:spacing w:after="0"/>
              <w:rPr>
                <w:rFonts w:ascii="Arial" w:eastAsia="等线" w:hAnsi="Arial" w:cs="Arial"/>
                <w:sz w:val="18"/>
                <w:szCs w:val="18"/>
                <w:lang w:eastAsia="en-GB"/>
              </w:rPr>
            </w:pPr>
          </w:p>
        </w:tc>
      </w:tr>
      <w:tr w:rsidR="00141D7F" w:rsidRPr="00141D7F" w14:paraId="706C4300" w14:textId="77777777" w:rsidTr="00141D7F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1BCA5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709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EDD03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Expiry-Time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1721D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39AF4" w14:textId="77777777" w:rsidR="00141D7F" w:rsidRPr="00141D7F" w:rsidRDefault="00141D7F" w:rsidP="00141D7F">
            <w:pPr>
              <w:spacing w:after="0"/>
              <w:rPr>
                <w:rFonts w:ascii="Arial" w:eastAsia="等线" w:hAnsi="Arial" w:cs="Arial"/>
                <w:sz w:val="18"/>
                <w:szCs w:val="18"/>
                <w:lang w:eastAsia="en-GB"/>
              </w:rPr>
            </w:pPr>
          </w:p>
        </w:tc>
      </w:tr>
      <w:tr w:rsidR="00141D7F" w:rsidRPr="00141D7F" w14:paraId="7AF9AB17" w14:textId="77777777" w:rsidTr="00141D7F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35855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710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055C7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Send-Data-Indication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75CCE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01670" w14:textId="77777777" w:rsidR="00141D7F" w:rsidRPr="00141D7F" w:rsidRDefault="00141D7F" w:rsidP="00141D7F">
            <w:pPr>
              <w:spacing w:after="0"/>
              <w:rPr>
                <w:rFonts w:ascii="Arial" w:eastAsia="等线" w:hAnsi="Arial" w:cs="Arial"/>
                <w:sz w:val="18"/>
                <w:szCs w:val="18"/>
                <w:lang w:eastAsia="en-GB"/>
              </w:rPr>
            </w:pPr>
          </w:p>
        </w:tc>
      </w:tr>
      <w:tr w:rsidR="00141D7F" w:rsidRPr="00141D7F" w14:paraId="4EB9DFFF" w14:textId="77777777" w:rsidTr="00141D7F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57A7B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711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89487" w14:textId="77777777" w:rsidR="00141D7F" w:rsidRPr="00141D7F" w:rsidRDefault="00141D7F" w:rsidP="00141D7F">
            <w:pPr>
              <w:keepNext/>
              <w:keepLines/>
              <w:suppressLineNumbers/>
              <w:tabs>
                <w:tab w:val="left" w:pos="943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DSAI-Tag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6E2B3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3B6D6" w14:textId="77777777" w:rsidR="00141D7F" w:rsidRPr="00141D7F" w:rsidRDefault="00141D7F" w:rsidP="00141D7F">
            <w:pPr>
              <w:spacing w:after="0"/>
              <w:rPr>
                <w:rFonts w:ascii="Arial" w:eastAsia="等线" w:hAnsi="Arial" w:cs="Arial"/>
                <w:sz w:val="18"/>
                <w:szCs w:val="18"/>
                <w:lang w:eastAsia="en-GB"/>
              </w:rPr>
            </w:pPr>
          </w:p>
        </w:tc>
      </w:tr>
      <w:tr w:rsidR="00141D7F" w:rsidRPr="00141D7F" w14:paraId="413612D1" w14:textId="77777777" w:rsidTr="00141D7F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31294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712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C828A" w14:textId="77777777" w:rsidR="00141D7F" w:rsidRPr="00141D7F" w:rsidRDefault="00141D7F" w:rsidP="00141D7F">
            <w:pPr>
              <w:keepNext/>
              <w:keepLines/>
              <w:suppressLineNumbers/>
              <w:tabs>
                <w:tab w:val="left" w:pos="943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One-Time-Notification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8F2F9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E2AA0" w14:textId="77777777" w:rsidR="00141D7F" w:rsidRPr="00141D7F" w:rsidRDefault="00141D7F" w:rsidP="00141D7F">
            <w:pPr>
              <w:spacing w:after="0"/>
              <w:rPr>
                <w:rFonts w:ascii="Arial" w:eastAsia="等线" w:hAnsi="Arial" w:cs="Arial"/>
                <w:sz w:val="18"/>
                <w:szCs w:val="18"/>
                <w:lang w:eastAsia="en-GB"/>
              </w:rPr>
            </w:pPr>
          </w:p>
        </w:tc>
      </w:tr>
      <w:tr w:rsidR="00141D7F" w:rsidRPr="00141D7F" w14:paraId="38AAB49B" w14:textId="77777777" w:rsidTr="00141D7F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CBBD5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713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EC767" w14:textId="77777777" w:rsidR="00141D7F" w:rsidRPr="00141D7F" w:rsidRDefault="00141D7F" w:rsidP="00141D7F">
            <w:pPr>
              <w:keepNext/>
              <w:keepLines/>
              <w:suppressLineNumbers/>
              <w:tabs>
                <w:tab w:val="left" w:pos="943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Requested-Nodes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478EA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F48DA" w14:textId="77777777" w:rsidR="00141D7F" w:rsidRPr="00141D7F" w:rsidRDefault="00141D7F" w:rsidP="00141D7F">
            <w:pPr>
              <w:spacing w:after="0"/>
              <w:rPr>
                <w:rFonts w:ascii="Arial" w:eastAsia="等线" w:hAnsi="Arial" w:cs="Arial"/>
                <w:sz w:val="18"/>
                <w:szCs w:val="18"/>
                <w:lang w:eastAsia="en-GB"/>
              </w:rPr>
            </w:pPr>
          </w:p>
        </w:tc>
      </w:tr>
      <w:tr w:rsidR="00141D7F" w:rsidRPr="00141D7F" w14:paraId="1CA8B6DD" w14:textId="77777777" w:rsidTr="00141D7F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F626C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714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F80FC" w14:textId="77777777" w:rsidR="00141D7F" w:rsidRPr="00141D7F" w:rsidRDefault="00141D7F" w:rsidP="00141D7F">
            <w:pPr>
              <w:keepNext/>
              <w:keepLines/>
              <w:suppressLineNumbers/>
              <w:tabs>
                <w:tab w:val="left" w:pos="943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Serving-Node-Indication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3FC6A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7698B" w14:textId="77777777" w:rsidR="00141D7F" w:rsidRPr="00141D7F" w:rsidRDefault="00141D7F" w:rsidP="00141D7F">
            <w:pPr>
              <w:spacing w:after="0"/>
              <w:rPr>
                <w:rFonts w:ascii="Arial" w:eastAsia="等线" w:hAnsi="Arial" w:cs="Arial"/>
                <w:sz w:val="18"/>
                <w:szCs w:val="18"/>
                <w:lang w:eastAsia="en-GB"/>
              </w:rPr>
            </w:pPr>
          </w:p>
        </w:tc>
      </w:tr>
      <w:tr w:rsidR="00141D7F" w:rsidRPr="00141D7F" w14:paraId="6383732C" w14:textId="77777777" w:rsidTr="00141D7F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C0D10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715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DCAF2" w14:textId="77777777" w:rsidR="00141D7F" w:rsidRPr="00141D7F" w:rsidRDefault="00141D7F" w:rsidP="00141D7F">
            <w:pPr>
              <w:keepNext/>
              <w:keepLines/>
              <w:suppressLineNumbers/>
              <w:tabs>
                <w:tab w:val="left" w:pos="943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Repository-Data-ID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F7F3B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0C1B1" w14:textId="77777777" w:rsidR="00141D7F" w:rsidRPr="00141D7F" w:rsidRDefault="00141D7F" w:rsidP="00141D7F">
            <w:pPr>
              <w:spacing w:after="0"/>
              <w:rPr>
                <w:rFonts w:ascii="Arial" w:eastAsia="等线" w:hAnsi="Arial" w:cs="Arial"/>
                <w:sz w:val="18"/>
                <w:szCs w:val="18"/>
                <w:lang w:eastAsia="en-GB"/>
              </w:rPr>
            </w:pPr>
          </w:p>
        </w:tc>
      </w:tr>
      <w:tr w:rsidR="00141D7F" w:rsidRPr="00141D7F" w14:paraId="23547CC7" w14:textId="77777777" w:rsidTr="00141D7F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650F3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716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C5EAE" w14:textId="77777777" w:rsidR="00141D7F" w:rsidRPr="00141D7F" w:rsidRDefault="00141D7F" w:rsidP="00141D7F">
            <w:pPr>
              <w:keepNext/>
              <w:keepLines/>
              <w:suppressLineNumbers/>
              <w:tabs>
                <w:tab w:val="left" w:pos="943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Sequence-Number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92256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71102" w14:textId="77777777" w:rsidR="00141D7F" w:rsidRPr="00141D7F" w:rsidRDefault="00141D7F" w:rsidP="00141D7F">
            <w:pPr>
              <w:spacing w:after="0"/>
              <w:rPr>
                <w:rFonts w:ascii="Arial" w:eastAsia="等线" w:hAnsi="Arial" w:cs="Arial"/>
                <w:sz w:val="18"/>
                <w:szCs w:val="18"/>
                <w:lang w:eastAsia="en-GB"/>
              </w:rPr>
            </w:pPr>
          </w:p>
        </w:tc>
      </w:tr>
      <w:tr w:rsidR="00141D7F" w:rsidRPr="00141D7F" w14:paraId="2FB14407" w14:textId="77777777" w:rsidTr="00141D7F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3AC4A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717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59674" w14:textId="77777777" w:rsidR="00141D7F" w:rsidRPr="00141D7F" w:rsidRDefault="00141D7F" w:rsidP="00141D7F">
            <w:pPr>
              <w:keepNext/>
              <w:keepLines/>
              <w:suppressLineNumbers/>
              <w:tabs>
                <w:tab w:val="left" w:pos="943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Pre-paging-Supported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9DED9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6E44D" w14:textId="77777777" w:rsidR="00141D7F" w:rsidRPr="00141D7F" w:rsidRDefault="00141D7F" w:rsidP="00141D7F">
            <w:pPr>
              <w:spacing w:after="0"/>
              <w:rPr>
                <w:rFonts w:ascii="Arial" w:eastAsia="等线" w:hAnsi="Arial" w:cs="Arial"/>
                <w:sz w:val="18"/>
                <w:szCs w:val="18"/>
                <w:lang w:eastAsia="en-GB"/>
              </w:rPr>
            </w:pPr>
          </w:p>
        </w:tc>
      </w:tr>
      <w:tr w:rsidR="00141D7F" w:rsidRPr="00141D7F" w14:paraId="0F27A90F" w14:textId="77777777" w:rsidTr="00141D7F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B834E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718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91B1C" w14:textId="77777777" w:rsidR="00141D7F" w:rsidRPr="00141D7F" w:rsidRDefault="00141D7F" w:rsidP="00141D7F">
            <w:pPr>
              <w:keepNext/>
              <w:keepLines/>
              <w:suppressLineNumbers/>
              <w:tabs>
                <w:tab w:val="left" w:pos="943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Local-Time-Zone-Indication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1B77E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9510F" w14:textId="77777777" w:rsidR="00141D7F" w:rsidRPr="00141D7F" w:rsidRDefault="00141D7F" w:rsidP="00141D7F">
            <w:pPr>
              <w:spacing w:after="0"/>
              <w:rPr>
                <w:rFonts w:ascii="Arial" w:eastAsia="等线" w:hAnsi="Arial" w:cs="Arial"/>
                <w:sz w:val="18"/>
                <w:szCs w:val="18"/>
                <w:lang w:eastAsia="en-GB"/>
              </w:rPr>
            </w:pPr>
          </w:p>
        </w:tc>
      </w:tr>
      <w:tr w:rsidR="00141D7F" w:rsidRPr="00141D7F" w14:paraId="18676F20" w14:textId="77777777" w:rsidTr="00141D7F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D5A9E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719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A6C1D" w14:textId="77777777" w:rsidR="00141D7F" w:rsidRPr="00141D7F" w:rsidRDefault="00141D7F" w:rsidP="00141D7F">
            <w:pPr>
              <w:keepNext/>
              <w:keepLines/>
              <w:suppressLineNumbers/>
              <w:tabs>
                <w:tab w:val="left" w:pos="943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UDR-Flags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2732C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92258" w14:textId="77777777" w:rsidR="00141D7F" w:rsidRPr="00141D7F" w:rsidRDefault="00141D7F" w:rsidP="00141D7F">
            <w:pPr>
              <w:spacing w:after="0"/>
              <w:rPr>
                <w:rFonts w:ascii="Arial" w:eastAsia="等线" w:hAnsi="Arial" w:cs="Arial"/>
                <w:sz w:val="18"/>
                <w:szCs w:val="18"/>
                <w:lang w:eastAsia="en-GB"/>
              </w:rPr>
            </w:pPr>
          </w:p>
        </w:tc>
      </w:tr>
      <w:tr w:rsidR="00141D7F" w:rsidRPr="00141D7F" w14:paraId="7C62D6A9" w14:textId="77777777" w:rsidTr="00141D7F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EDA5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720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B32E4" w14:textId="77777777" w:rsidR="00141D7F" w:rsidRPr="00141D7F" w:rsidRDefault="00141D7F" w:rsidP="00141D7F">
            <w:pPr>
              <w:keepNext/>
              <w:keepLines/>
              <w:suppressLineNumbers/>
              <w:tabs>
                <w:tab w:val="left" w:pos="943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Call-Reference-Info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C3542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41C69" w14:textId="77777777" w:rsidR="00141D7F" w:rsidRPr="00141D7F" w:rsidRDefault="00141D7F" w:rsidP="00141D7F">
            <w:pPr>
              <w:spacing w:after="0"/>
              <w:rPr>
                <w:rFonts w:ascii="Arial" w:eastAsia="等线" w:hAnsi="Arial" w:cs="Arial"/>
                <w:sz w:val="18"/>
                <w:szCs w:val="18"/>
                <w:lang w:eastAsia="en-GB"/>
              </w:rPr>
            </w:pPr>
          </w:p>
        </w:tc>
      </w:tr>
      <w:tr w:rsidR="00141D7F" w:rsidRPr="00141D7F" w14:paraId="63A8A7A5" w14:textId="77777777" w:rsidTr="00141D7F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20E86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721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411B4" w14:textId="77777777" w:rsidR="00141D7F" w:rsidRPr="00141D7F" w:rsidRDefault="00141D7F" w:rsidP="00141D7F">
            <w:pPr>
              <w:keepNext/>
              <w:keepLines/>
              <w:suppressLineNumbers/>
              <w:tabs>
                <w:tab w:val="left" w:pos="943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Call-Reference-Number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81D4E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8F700" w14:textId="77777777" w:rsidR="00141D7F" w:rsidRPr="00141D7F" w:rsidRDefault="00141D7F" w:rsidP="00141D7F">
            <w:pPr>
              <w:spacing w:after="0"/>
              <w:rPr>
                <w:rFonts w:ascii="Arial" w:eastAsia="等线" w:hAnsi="Arial" w:cs="Arial"/>
                <w:sz w:val="18"/>
                <w:szCs w:val="18"/>
                <w:lang w:eastAsia="en-GB"/>
              </w:rPr>
            </w:pPr>
          </w:p>
        </w:tc>
      </w:tr>
      <w:tr w:rsidR="00141D7F" w:rsidRPr="00141D7F" w14:paraId="2B213DB7" w14:textId="77777777" w:rsidTr="00141D7F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44D51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722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6F73D" w14:textId="77777777" w:rsidR="00141D7F" w:rsidRPr="00141D7F" w:rsidRDefault="00141D7F" w:rsidP="00141D7F">
            <w:pPr>
              <w:keepNext/>
              <w:keepLines/>
              <w:suppressLineNumbers/>
              <w:tabs>
                <w:tab w:val="left" w:pos="943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AS-Number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7BEB1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B7CD7" w14:textId="77777777" w:rsidR="00141D7F" w:rsidRPr="00141D7F" w:rsidRDefault="00141D7F" w:rsidP="00141D7F">
            <w:pPr>
              <w:spacing w:after="0"/>
              <w:rPr>
                <w:rFonts w:ascii="Arial" w:eastAsia="等线" w:hAnsi="Arial" w:cs="Arial"/>
                <w:sz w:val="18"/>
                <w:szCs w:val="18"/>
                <w:lang w:eastAsia="en-GB"/>
              </w:rPr>
            </w:pPr>
          </w:p>
        </w:tc>
      </w:tr>
      <w:tr w:rsidR="00141D7F" w:rsidRPr="00141D7F" w14:paraId="5C20FB64" w14:textId="77777777" w:rsidTr="00141D7F"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967D4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Note: The AVP codes from 723 to799 are reserved for TS 29.329.</w:t>
            </w:r>
          </w:p>
        </w:tc>
      </w:tr>
      <w:tr w:rsidR="00141D7F" w:rsidRPr="00141D7F" w14:paraId="0E5B23EE" w14:textId="77777777" w:rsidTr="00141D7F"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92130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Note: The AVP codes from 800 to 822 are reserved for TS 32.299.</w:t>
            </w:r>
          </w:p>
        </w:tc>
      </w:tr>
      <w:tr w:rsidR="00141D7F" w:rsidRPr="00141D7F" w14:paraId="045F3337" w14:textId="77777777" w:rsidTr="00141D7F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E0DBE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823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21946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Event-Type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077CF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110D2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32.299 [5]</w:t>
            </w:r>
          </w:p>
        </w:tc>
      </w:tr>
      <w:tr w:rsidR="00141D7F" w:rsidRPr="00141D7F" w14:paraId="55006039" w14:textId="77777777" w:rsidTr="00141D7F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C802C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824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E04DB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SIP-Method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D1C79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A42C5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3960E2C6" w14:textId="77777777" w:rsidTr="00141D7F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850B0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825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C2B95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Event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0BD16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2B32F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E8B7834" w14:textId="77777777" w:rsidTr="00141D7F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8A876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826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38B3C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Content-Type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16ADE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D9A0C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B75B72C" w14:textId="77777777" w:rsidTr="00141D7F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F456C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827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7149B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Content-Length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E4605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0DAC6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5FFAB23" w14:textId="77777777" w:rsidTr="00141D7F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0D346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828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5F86D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Content-Disposition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838D4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8DE93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0FA9054" w14:textId="77777777" w:rsidTr="00141D7F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50967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829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663EC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Role-of-Node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434B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74479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DB609EC" w14:textId="77777777" w:rsidTr="00141D7F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FAD1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830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075F7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User-Session-Id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A7580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A7135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FE743CA" w14:textId="77777777" w:rsidTr="00141D7F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76C63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831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60103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Calling-Party-Address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18B0F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0966B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775FADA6" w14:textId="77777777" w:rsidTr="00141D7F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069B5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832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42FFA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Called-Party-Address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160F6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1A0B8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3C3DD6D" w14:textId="77777777" w:rsidTr="00141D7F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5AE6B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833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1151E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Time-Stamps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3D600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57706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2BFC897" w14:textId="77777777" w:rsidTr="00141D7F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25392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834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CF1FD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SIP-Request-Timestamp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C4A9A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6F207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108A977" w14:textId="77777777" w:rsidTr="00141D7F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F1EB9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835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A7F30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SIP-Response-Timestamp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E486E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D5E55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DBE8E96" w14:textId="77777777" w:rsidTr="00141D7F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9FD40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836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57F97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Application-Server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CA543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CDA46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D1E9471" w14:textId="77777777" w:rsidTr="00141D7F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1048E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837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8A35E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Application-provided-called-party-address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FF03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F481E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7AB8C3F" w14:textId="77777777" w:rsidTr="00141D7F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1A252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838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CF383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Inter-Operator-Identifier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6CC9F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4B61E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3E66B020" w14:textId="77777777" w:rsidTr="00141D7F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FFD37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839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206E3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Originating-IOI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F1F7C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7BCE7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1752E1E" w14:textId="77777777" w:rsidTr="00141D7F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F9D09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840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81AD7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Terminating-IOI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A8943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0C368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B3DA3CC" w14:textId="77777777" w:rsidTr="00141D7F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71DBA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841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C2077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IMS-Charging-Identifier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66266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9D5D8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C977E0C" w14:textId="77777777" w:rsidTr="00141D7F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1AB45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842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42799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SDP-Session-Description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FCE8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308DB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169D61A" w14:textId="77777777" w:rsidTr="00141D7F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B4695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843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FB31E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SDP-Media-Component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782CD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1EACF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3067C4AF" w14:textId="77777777" w:rsidTr="00141D7F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7612F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844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83BB0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SDP-Media-Name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6B344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819EF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078C01F" w14:textId="77777777" w:rsidTr="00141D7F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145C5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845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E4207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SDP-Media-Description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7C782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D8C35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35C5FADE" w14:textId="77777777" w:rsidTr="00141D7F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F2A31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846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29E34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CG-Address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BE2DF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B3E69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AD463B1" w14:textId="77777777" w:rsidTr="00141D7F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5E8E3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847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3FA2C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GGSN-Address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13C2D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E9483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52ACBED" w14:textId="77777777" w:rsidTr="00141D7F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1721E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848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3A331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Served-Party-IP-Address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874C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4D84D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226CC67" w14:textId="77777777" w:rsidTr="00141D7F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E27A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849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4025F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Authorized-QoS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B9BAD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01949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6D82DD9" w14:textId="77777777" w:rsidTr="00141D7F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C5ED0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850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E31C5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Application-Server-Information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8351A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9D473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97A4517" w14:textId="77777777" w:rsidTr="00141D7F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3B127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851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FFE6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Trunk-Group-Id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FC26E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2F052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33FAA906" w14:textId="77777777" w:rsidTr="00141D7F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97241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852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0D47E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Incoming-Trunk-Group-Id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4DE6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526B4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56FBAE6" w14:textId="77777777" w:rsidTr="00141D7F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318A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853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5B7D3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Outgoing-Trunk-Group-Id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A0ED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82B3D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A5E95AC" w14:textId="77777777" w:rsidTr="00141D7F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1C713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854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EDC41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Bearer-Service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44D81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E27ED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11A40A8" w14:textId="77777777" w:rsidTr="00141D7F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0DAF3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855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C729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Service-Id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514A7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5FF92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51DE75E" w14:textId="77777777" w:rsidTr="00141D7F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F5BD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856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34D00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Associated-URI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DE98A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54CBE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306AAD9" w14:textId="77777777" w:rsidTr="00141D7F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1F2E3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857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FE454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Charged-Party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739B7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DFB19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7255CAE" w14:textId="77777777" w:rsidTr="00141D7F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52C95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858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C4399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PoC-Controlling-Address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9F49C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9EF13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38D152D" w14:textId="77777777" w:rsidTr="00141D7F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16291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859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F28F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PoC-Group-Name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39932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8EA9B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9DFF867" w14:textId="77777777" w:rsidTr="00141D7F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22329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860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B9E23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Cause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E47B5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1BDEC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71CC4B7" w14:textId="77777777" w:rsidTr="00141D7F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95006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861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FD064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Cause-Code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A80D7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Integer32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DA341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3D8E4C8F" w14:textId="77777777" w:rsidTr="00141D7F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35AA1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862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8842B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Node-Functionality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32983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C296F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838E19D" w14:textId="77777777" w:rsidTr="00141D7F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BDD7F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863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D18EC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Service-Specific-Data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1C9A9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22D84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D0B6673" w14:textId="77777777" w:rsidTr="00141D7F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43AE0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864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35A00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Originator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0756F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60F73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7C9A49F0" w14:textId="77777777" w:rsidTr="00141D7F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6220C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865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4D8C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PS-Furnish-Charging-Information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D7A39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6C96E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38B2130B" w14:textId="77777777" w:rsidTr="00141D7F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3793E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866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F1F81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PS-Free-Format-Data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88BDA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A0AEE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516CB7D" w14:textId="77777777" w:rsidTr="00141D7F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16AE2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867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E2A6E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PS-Append-Free-Format-Data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E9EFD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658BB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370842A7" w14:textId="77777777" w:rsidTr="00141D7F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92DD0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868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F4F43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Time-Quota-Threshold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0C137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128D5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3C7DB80A" w14:textId="77777777" w:rsidTr="00141D7F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1E140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869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B3343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Volume-Quota-Threshold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A511A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64263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A4F18F1" w14:textId="77777777" w:rsidTr="00141D7F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A3CF0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870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08CD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Trigger-Type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80326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DA9FC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0C8897F" w14:textId="77777777" w:rsidTr="00141D7F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C9AB5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871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804B2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Quota-Holding-Time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8EC92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85096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7417BCA8" w14:textId="77777777" w:rsidTr="00141D7F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FA27B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872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91E41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Reporting-Reason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A67BA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A0252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797A00A0" w14:textId="77777777" w:rsidTr="00141D7F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D7410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873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A6D8C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Service-Information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93E45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6AF91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42A25F8" w14:textId="77777777" w:rsidTr="00141D7F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6E7BE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874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55A55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PS-Information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767D0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676D9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7170135E" w14:textId="77777777" w:rsidTr="00141D7F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F6B57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875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5D70E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Reserved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7DDAC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FE20E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24FBC34" w14:textId="77777777" w:rsidTr="00141D7F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3E6A5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876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43E8D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IMS-Information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095BD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D70DD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160258F" w14:textId="77777777" w:rsidTr="00141D7F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402A4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877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608B2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MMS-Information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87A92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2E7B6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5E87C59" w14:textId="77777777" w:rsidTr="00141D7F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D9CEB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878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99F2A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LCS-Information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BE627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91C1D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767335D2" w14:textId="77777777" w:rsidTr="00141D7F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726E5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879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BDA63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PoC-Information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5CE79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ECEDF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7E369F8C" w14:textId="77777777" w:rsidTr="00141D7F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4C04F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880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27CD4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MBMS-Information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B9A99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6A14C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0018256" w14:textId="77777777" w:rsidTr="00141D7F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3ADE1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881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2597F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Quota-Consumption-Time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01EEC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F3002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51A4481" w14:textId="77777777" w:rsidTr="00141D7F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1ED44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882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8233E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Media-Initiator-Flag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CDDB0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16C73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425CFA6" w14:textId="77777777" w:rsidTr="00141D7F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2E2B4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883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FE510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PoC-Server-Role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37034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4491F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B9DE690" w14:textId="77777777" w:rsidTr="00141D7F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C05A6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884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16BD4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PoC-Session-Type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2522D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737A1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E74977A" w14:textId="77777777" w:rsidTr="00141D7F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322AB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885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5B371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Number-Of-Participants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1CE2A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F127A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C6B50C8" w14:textId="77777777" w:rsidTr="00141D7F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41643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886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6D43D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 xml:space="preserve">Originator-Address 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92871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12953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B268BB3" w14:textId="77777777" w:rsidTr="00141D7F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6FDC6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887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244BC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Participants-Involved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3B5CB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1E9E4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3E9DDF3" w14:textId="77777777" w:rsidTr="00141D7F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A0A87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888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28EDE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Expires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FD2D6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8282C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C3FF827" w14:textId="77777777" w:rsidTr="00141D7F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4956F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889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59B37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Message-Body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0694B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433B2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368B519" w14:textId="77777777" w:rsidTr="00141D7F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FA465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890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28153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Reserved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7FD55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E77DB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72DF0BD" w14:textId="77777777" w:rsidTr="00141D7F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83DD3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891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894E6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Reserved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5462C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1E153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01E36CF" w14:textId="77777777" w:rsidTr="00141D7F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9565B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892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2B6C6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Reserved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AC25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E598C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787CA04A" w14:textId="77777777" w:rsidTr="00141D7F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99311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893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BD447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Reserved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BB794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E987D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80CD54D" w14:textId="77777777" w:rsidTr="00141D7F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E2F84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894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1C5E1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Reserved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103EF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0AE55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3091C88" w14:textId="77777777" w:rsidTr="00141D7F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FA1AC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895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A0DE3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Reserved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3A576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FA490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465962E" w14:textId="77777777" w:rsidTr="00141D7F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83651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896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8A202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Reserved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C05BC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4E36C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7229425" w14:textId="77777777" w:rsidTr="00141D7F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F246C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897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5288A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Address-Data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0FFC9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1B111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016F241" w14:textId="77777777" w:rsidTr="00141D7F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A2769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898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6A40F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Address-Domain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0C723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474F0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988451A" w14:textId="77777777" w:rsidTr="00141D7F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883FF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899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CCC6A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Address-Type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AE53B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909C3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7738459A" w14:textId="77777777" w:rsidTr="00141D7F"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F9FF5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141D7F" w:rsidRPr="00141D7F" w14:paraId="33044B91" w14:textId="77777777" w:rsidTr="00141D7F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32FB6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900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A423D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TMGI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C184A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OctectString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CD215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29.061 [13]</w:t>
            </w:r>
          </w:p>
        </w:tc>
      </w:tr>
      <w:tr w:rsidR="00141D7F" w:rsidRPr="00141D7F" w14:paraId="11076A7B" w14:textId="77777777" w:rsidTr="00141D7F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3CEA5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901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B690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Required-MBMS-Bearer-Capabilities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9309F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B1FFF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C00113B" w14:textId="77777777" w:rsidTr="00141D7F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CB94A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902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D261A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MBMS-StartStop-Indication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B5B3B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7D196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42B7CA8" w14:textId="77777777" w:rsidTr="00141D7F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1BE93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903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90BCE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MBMS-Service-Area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6C829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OctectString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99D12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089FC6D" w14:textId="77777777" w:rsidTr="00141D7F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9E697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904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FF31D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MBMS-Session-Duration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E8B94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DAA44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752115A4" w14:textId="77777777" w:rsidTr="00141D7F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58FAE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905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5D4E3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Alternative-APN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4D7AB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26E60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FE11EB5" w14:textId="77777777" w:rsidTr="00141D7F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83155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906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94659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MBMS-Service-Type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C8E37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88B34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BAA2A99" w14:textId="77777777" w:rsidTr="00141D7F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3F746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907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1F319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MBMS-2G-3G-Indicator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7E88A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0C389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EDCEDDE" w14:textId="77777777" w:rsidTr="00141D7F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10287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908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AD1CD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MBMS-Session-Identity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FA0BA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5F821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790FFF9F" w14:textId="77777777" w:rsidTr="00141D7F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E3C5B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909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E5FAE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RAI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949FD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83617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B82CDFF" w14:textId="77777777" w:rsidTr="00141D7F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E6CEC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910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584CF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Additional-MBMS-Trace-Info</w:t>
            </w:r>
            <w:r w:rsidRPr="00141D7F">
              <w:rPr>
                <w:rFonts w:ascii="Arial" w:hAnsi="Arial" w:cs="Arial"/>
                <w:sz w:val="18"/>
                <w:lang w:val="fr-FR" w:eastAsia="fr-FR"/>
              </w:rPr>
              <w:tab/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4C26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2D504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3DCD9E4C" w14:textId="77777777" w:rsidTr="00141D7F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59DC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911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2DBF1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MBMS-Time-To-Data-Transfer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CA80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721F0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17E5A15" w14:textId="77777777" w:rsidTr="00141D7F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EA699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912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9FF05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MBMS-Session-Identity-Repetition-Number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92893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66D5D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B00F7CB" w14:textId="77777777" w:rsidTr="00141D7F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2B48A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913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4F4F6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MBMS-Required-QoS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6719C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14B42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B39FBC3" w14:textId="77777777" w:rsidTr="00141D7F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F1843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914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2A34C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MBMS-Counting-Information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F7619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26E9B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0AD1425" w14:textId="77777777" w:rsidTr="00141D7F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C3E50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915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6F27B3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MBMS-User-Data-Mode-Indication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52F769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A5AE0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920C53F" w14:textId="77777777" w:rsidTr="00141D7F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AC84C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916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130B49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MBMS-GGSN-Address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A4DD25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47DF3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7F634104" w14:textId="77777777" w:rsidTr="00141D7F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BC001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917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41B01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MBMS-GGSN-IPv6-Address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0D585F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3EB36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D9F8698" w14:textId="77777777" w:rsidTr="00141D7F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244D2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918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D6E443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MBMS-BMSC-SSM-IP-Address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FFAC1E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AC335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3780A995" w14:textId="77777777" w:rsidTr="00141D7F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B53DB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919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CCC750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MBMS-BMSC-SSM-IPv6-Address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06F7DD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FD524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D224C7F" w14:textId="77777777" w:rsidTr="00141D7F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69B5C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920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B2F74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MBMS-Flow-Identifier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C55D5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AF128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0E5DD50" w14:textId="77777777" w:rsidTr="00141D7F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D6A1E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921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3D0AC3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en-US" w:eastAsia="fr-FR"/>
              </w:rPr>
              <w:t>CN-IP-Multicast-Distribution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D28793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en-US" w:eastAsia="fr-FR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7D6BE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71E0DF8" w14:textId="77777777" w:rsidTr="00141D7F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818EF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922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915E9E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en-US" w:eastAsia="fr-FR"/>
              </w:rPr>
              <w:t>MBMS-HC-Indicator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E7AC6A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en-US" w:eastAsia="fr-FR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E3042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13AC843" w14:textId="77777777" w:rsidTr="00141D7F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AD391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923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630771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szCs w:val="18"/>
                <w:lang w:val="fr-FR" w:eastAsia="ko-KR"/>
              </w:rPr>
              <w:t>MBMS-Access-Indicator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214283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en-US" w:eastAsia="fr-FR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14181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F524481" w14:textId="77777777" w:rsidTr="00141D7F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16704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924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79D287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MBMS-GW-SSM-IP-Address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E74B0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F5024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129BCDE" w14:textId="77777777" w:rsidTr="00141D7F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AD106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925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D18395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MBMS-GW-SSM-IPv6-Address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1D202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27045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FDAB5A9" w14:textId="77777777" w:rsidTr="00141D7F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F542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926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8C759E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MBMS-BMSC-SSM-UDP-Port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92E9A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D9BB1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CA74631" w14:textId="77777777" w:rsidTr="00141D7F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7DE7F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927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9FA0A1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MBMS-GW-UDP-Port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208F2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DF831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7D6D4BF3" w14:textId="77777777" w:rsidTr="00141D7F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CB032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928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406BAA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MBMS-GW-UDP-Port-Indicator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F6279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  <w:r w:rsidRPr="00141D7F">
              <w:rPr>
                <w:rFonts w:ascii="Arial" w:hAnsi="Arial" w:cs="Arial"/>
                <w:sz w:val="18"/>
                <w:lang w:val="en-US" w:eastAsia="fr-FR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1B6C3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77B502E" w14:textId="77777777" w:rsidTr="00141D7F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7A5CE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929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70CBD7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MBMS-Data-Transfer-Start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8E88D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Unsigned64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E1CFF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FD0C15F" w14:textId="77777777" w:rsidTr="00141D7F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FE422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930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9FA3A6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MBMS-Data-Transfer-Stop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5F317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Unsigned64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BB237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3A9274DF" w14:textId="77777777" w:rsidTr="00141D7F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727BC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931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DC496A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MBMS-Flags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9338F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BDCCD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33C8C25C" w14:textId="77777777" w:rsidTr="00141D7F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A650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932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22AB7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Restart-Counter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8B99E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59D85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7073B13" w14:textId="77777777" w:rsidTr="00141D7F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506BF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933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709BE1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Diagnostic-Info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8B14C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6910C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F474759" w14:textId="77777777" w:rsidTr="00141D7F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206D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934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7D5620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MBMS-Cell-List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DD24F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9DB85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AFF3C5B" w14:textId="77777777" w:rsidTr="00141D7F">
        <w:trPr>
          <w:cantSplit/>
          <w:trHeight w:val="30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8E67D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Note: The AVP codes from 935 to 999 are reserved for TS 29.061</w:t>
            </w:r>
          </w:p>
        </w:tc>
      </w:tr>
      <w:tr w:rsidR="00141D7F" w:rsidRPr="00141D7F" w14:paraId="5CC424E9" w14:textId="77777777" w:rsidTr="00141D7F">
        <w:trPr>
          <w:gridBefore w:val="1"/>
          <w:gridAfter w:val="1"/>
          <w:wBefore w:w="10" w:type="pct"/>
          <w:wAfter w:w="445" w:type="pct"/>
          <w:trHeight w:val="21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B149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1000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20B7F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Bearer-Usage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FDFC7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</w:p>
        </w:tc>
        <w:tc>
          <w:tcPr>
            <w:tcW w:w="7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8AA8F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29.212 [19]</w:t>
            </w:r>
          </w:p>
        </w:tc>
      </w:tr>
      <w:tr w:rsidR="00141D7F" w:rsidRPr="00141D7F" w14:paraId="0E90D0AB" w14:textId="77777777" w:rsidTr="00141D7F">
        <w:trPr>
          <w:gridAfter w:val="1"/>
          <w:wAfter w:w="445" w:type="pct"/>
          <w:cantSplit/>
          <w:trHeight w:val="21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8ED50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1001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4FAC5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Charging-Rule-Install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50FD6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D6E64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78A3B33" w14:textId="77777777" w:rsidTr="00141D7F">
        <w:trPr>
          <w:gridAfter w:val="1"/>
          <w:wAfter w:w="445" w:type="pct"/>
          <w:cantSplit/>
          <w:trHeight w:val="21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1D78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1002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66B14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Charging-Rule-Remove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69C9B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2C4F1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833385C" w14:textId="77777777" w:rsidTr="00141D7F">
        <w:trPr>
          <w:gridAfter w:val="1"/>
          <w:wAfter w:w="445" w:type="pct"/>
          <w:cantSplit/>
          <w:trHeight w:val="21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DF1DC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1003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4790F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Charging-Rule-Definition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52346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6DA58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8085205" w14:textId="77777777" w:rsidTr="00141D7F">
        <w:trPr>
          <w:gridAfter w:val="1"/>
          <w:wAfter w:w="445" w:type="pct"/>
          <w:cantSplit/>
          <w:trHeight w:val="21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60BD2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1004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04E6E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Charging-Rule-Base-Name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DB550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1B8B8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480945C" w14:textId="77777777" w:rsidTr="00141D7F">
        <w:trPr>
          <w:gridAfter w:val="1"/>
          <w:wAfter w:w="445" w:type="pct"/>
          <w:cantSplit/>
          <w:trHeight w:val="21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F683A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1005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E4DD0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Charging-Rule-Name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C0F1D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C8A40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73D576B4" w14:textId="77777777" w:rsidTr="00141D7F">
        <w:trPr>
          <w:gridAfter w:val="1"/>
          <w:wAfter w:w="445" w:type="pct"/>
          <w:cantSplit/>
          <w:trHeight w:val="21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888D4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1006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60D13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Event-Trigger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0667F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8F2BF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C0244B1" w14:textId="77777777" w:rsidTr="00141D7F">
        <w:trPr>
          <w:gridAfter w:val="1"/>
          <w:wAfter w:w="445" w:type="pct"/>
          <w:cantSplit/>
          <w:trHeight w:val="21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7D831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1007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DB2ED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Metering-Method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63A37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41D3C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F51A3CE" w14:textId="77777777" w:rsidTr="00141D7F">
        <w:trPr>
          <w:gridAfter w:val="1"/>
          <w:wAfter w:w="445" w:type="pct"/>
          <w:cantSplit/>
          <w:trHeight w:val="21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1EF20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1008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F7AA4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Offline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09B26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CFC22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34EF766" w14:textId="77777777" w:rsidTr="00141D7F">
        <w:trPr>
          <w:gridAfter w:val="1"/>
          <w:wAfter w:w="445" w:type="pct"/>
          <w:cantSplit/>
          <w:trHeight w:val="21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5EE8E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1009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D7376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Online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3405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85EF1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2A11905" w14:textId="77777777" w:rsidTr="00141D7F">
        <w:trPr>
          <w:gridAfter w:val="1"/>
          <w:wAfter w:w="445" w:type="pct"/>
          <w:cantSplit/>
          <w:trHeight w:val="21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5F892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1010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DBDD3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Precedence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817C1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40143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DAAFEBC" w14:textId="77777777" w:rsidTr="00141D7F">
        <w:trPr>
          <w:gridAfter w:val="1"/>
          <w:wAfter w:w="445" w:type="pct"/>
          <w:cantSplit/>
          <w:trHeight w:val="21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998B4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1011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3FA99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Reporting-Level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184D1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11978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6BFA5B1" w14:textId="77777777" w:rsidTr="00141D7F">
        <w:trPr>
          <w:gridAfter w:val="1"/>
          <w:wAfter w:w="445" w:type="pct"/>
          <w:cantSplit/>
          <w:trHeight w:val="21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B72F3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1012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5A97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TFT-Filter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34E96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IPFilterRule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AC335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7F4B30BB" w14:textId="77777777" w:rsidTr="00141D7F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43E2F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1013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2647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TFT-Packet-Filter-Information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52FCD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7AE02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EB90779" w14:textId="77777777" w:rsidTr="00141D7F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96402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1014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E4DC2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ToS-Traffic-Class</w:t>
            </w:r>
            <w:r w:rsidRPr="00141D7F">
              <w:rPr>
                <w:rFonts w:ascii="Arial" w:hAnsi="Arial" w:cs="Arial"/>
                <w:sz w:val="18"/>
                <w:lang w:val="fr-FR" w:eastAsia="fr-FR"/>
              </w:rPr>
              <w:tab/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9EBB0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3921C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4B13FD3" w14:textId="77777777" w:rsidTr="00141D7F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09BD9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bCs/>
                <w:sz w:val="18"/>
                <w:lang w:val="fr-FR" w:eastAsia="fr-FR"/>
              </w:rPr>
              <w:t>1016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7CD71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bCs/>
                <w:sz w:val="18"/>
                <w:lang w:val="fr-FR" w:eastAsia="fr-FR"/>
              </w:rPr>
              <w:t>QoS-Information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13A66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bCs/>
                <w:sz w:val="18"/>
                <w:lang w:val="fr-FR" w:eastAsia="fr-F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A266E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3A013C51" w14:textId="77777777" w:rsidTr="00141D7F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A50DA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bCs/>
                <w:sz w:val="18"/>
                <w:lang w:val="fr-FR" w:eastAsia="fr-FR"/>
              </w:rPr>
              <w:t>1018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C94CF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bCs/>
                <w:sz w:val="18"/>
                <w:lang w:val="fr-FR" w:eastAsia="fr-FR"/>
              </w:rPr>
              <w:t>Charging-Rule-Report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5AC54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bCs/>
                <w:sz w:val="18"/>
                <w:lang w:val="fr-FR" w:eastAsia="fr-F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0F845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74AAEB80" w14:textId="77777777" w:rsidTr="00141D7F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3D3AE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bCs/>
                <w:sz w:val="18"/>
                <w:lang w:val="fr-FR" w:eastAsia="fr-FR"/>
              </w:rPr>
              <w:t>1019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C9566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bCs/>
                <w:sz w:val="18"/>
                <w:lang w:val="fr-FR" w:eastAsia="fr-FR"/>
              </w:rPr>
              <w:t>PCC-Rule-Status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C4611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bCs/>
                <w:sz w:val="18"/>
                <w:lang w:val="fr-FR" w:eastAsia="fr-FR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8D61C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7F9FFE7" w14:textId="77777777" w:rsidTr="00141D7F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98D1A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bCs/>
                <w:sz w:val="18"/>
                <w:lang w:val="fr-FR" w:eastAsia="fr-FR"/>
              </w:rPr>
              <w:t>1020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7052C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bCs/>
                <w:sz w:val="18"/>
                <w:lang w:val="fr-FR" w:eastAsia="fr-FR"/>
              </w:rPr>
              <w:t>Bearer-Identifier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E43F2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bCs/>
                <w:sz w:val="18"/>
                <w:lang w:val="fr-FR" w:eastAsia="fr-FR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18863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3DF8C76F" w14:textId="77777777" w:rsidTr="00141D7F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B14C4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bCs/>
                <w:sz w:val="18"/>
                <w:lang w:val="fr-FR" w:eastAsia="fr-FR"/>
              </w:rPr>
              <w:t>1021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8607E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bCs/>
                <w:sz w:val="18"/>
                <w:lang w:val="fr-FR" w:eastAsia="fr-FR"/>
              </w:rPr>
              <w:t>Bearer-Operation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AB1F2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bCs/>
                <w:sz w:val="18"/>
                <w:lang w:val="fr-FR" w:eastAsia="fr-FR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9413F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5D45E8C" w14:textId="77777777" w:rsidTr="00141D7F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7B3FC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bCs/>
                <w:sz w:val="18"/>
                <w:lang w:val="fr-FR" w:eastAsia="fr-FR"/>
              </w:rPr>
              <w:t>1022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09481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bCs/>
                <w:sz w:val="18"/>
                <w:lang w:val="fr-FR" w:eastAsia="fr-FR"/>
              </w:rPr>
              <w:t>Access-Network-Charging-Identifier-Gx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DD70E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bCs/>
                <w:sz w:val="18"/>
                <w:lang w:val="fr-FR" w:eastAsia="fr-F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004C8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832618C" w14:textId="77777777" w:rsidTr="00141D7F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BFE4B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bCs/>
                <w:sz w:val="18"/>
                <w:lang w:val="fr-FR" w:eastAsia="fr-FR"/>
              </w:rPr>
              <w:t>1023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7707E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bCs/>
                <w:sz w:val="18"/>
                <w:lang w:val="fr-FR" w:eastAsia="fr-FR"/>
              </w:rPr>
              <w:t>Bearer-Control-Mode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3652C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bCs/>
                <w:sz w:val="18"/>
                <w:lang w:val="fr-FR" w:eastAsia="fr-FR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D02D4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B695CF9" w14:textId="77777777" w:rsidTr="00141D7F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50C3B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bCs/>
                <w:sz w:val="18"/>
                <w:lang w:val="fr-FR" w:eastAsia="fr-FR"/>
              </w:rPr>
              <w:t>1024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2FB24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bCs/>
                <w:sz w:val="18"/>
                <w:lang w:val="fr-FR" w:eastAsia="fr-FR"/>
              </w:rPr>
              <w:t>Network-Request-Support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96765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bCs/>
                <w:sz w:val="18"/>
                <w:lang w:val="fr-FR" w:eastAsia="fr-FR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08D4B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C9A9F2B" w14:textId="77777777" w:rsidTr="00141D7F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0976B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bCs/>
                <w:sz w:val="18"/>
                <w:lang w:val="fr-FR" w:eastAsia="fr-FR"/>
              </w:rPr>
              <w:t>1025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DD158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bCs/>
                <w:sz w:val="18"/>
                <w:lang w:val="fr-FR" w:eastAsia="fr-FR"/>
              </w:rPr>
              <w:t>Guaranteed-Bitrate-DL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4DEFB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bCs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B1DFF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484988B" w14:textId="77777777" w:rsidTr="00141D7F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9252B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bCs/>
                <w:sz w:val="18"/>
                <w:lang w:val="fr-FR" w:eastAsia="fr-FR"/>
              </w:rPr>
              <w:t>1026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38F80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bCs/>
                <w:sz w:val="18"/>
                <w:lang w:val="fr-FR" w:eastAsia="fr-FR"/>
              </w:rPr>
              <w:t>Guaranteed-Bitrate-UL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51A22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bCs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88C21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C05B36E" w14:textId="77777777" w:rsidTr="00141D7F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CDC12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bCs/>
                <w:sz w:val="18"/>
                <w:lang w:val="fr-FR" w:eastAsia="fr-FR"/>
              </w:rPr>
              <w:t>1027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374A3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bCs/>
                <w:sz w:val="18"/>
                <w:lang w:val="fr-FR" w:eastAsia="fr-FR"/>
              </w:rPr>
              <w:t>IP-CAN-Type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E3960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bCs/>
                <w:sz w:val="18"/>
                <w:lang w:val="fr-FR" w:eastAsia="fr-FR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BFF80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9A2DA17" w14:textId="77777777" w:rsidTr="00141D7F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16C63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bCs/>
                <w:sz w:val="18"/>
                <w:lang w:val="fr-FR" w:eastAsia="fr-FR"/>
              </w:rPr>
              <w:t>1028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7DB51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bCs/>
                <w:sz w:val="18"/>
                <w:lang w:val="fr-FR" w:eastAsia="fr-FR"/>
              </w:rPr>
              <w:t>QoS-Class-Identifier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5ABF5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bCs/>
                <w:sz w:val="18"/>
                <w:lang w:val="fr-FR" w:eastAsia="fr-FR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2C7AC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790681C" w14:textId="77777777" w:rsidTr="00141D7F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57E91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bCs/>
                <w:sz w:val="18"/>
                <w:lang w:val="fr-FR" w:eastAsia="fr-FR"/>
              </w:rPr>
              <w:t>1029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57530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bCs/>
                <w:sz w:val="18"/>
                <w:lang w:val="fr-FR" w:eastAsia="fr-FR"/>
              </w:rPr>
              <w:t>QoS-Negotiation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D9D96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bCs/>
                <w:sz w:val="18"/>
                <w:lang w:val="fr-FR" w:eastAsia="fr-FR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353BE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22521C6" w14:textId="77777777" w:rsidTr="00141D7F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6A39B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bCs/>
                <w:sz w:val="18"/>
                <w:lang w:val="fr-FR" w:eastAsia="fr-FR"/>
              </w:rPr>
              <w:t>1030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F5C4F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bCs/>
                <w:sz w:val="18"/>
                <w:lang w:val="fr-FR" w:eastAsia="fr-FR"/>
              </w:rPr>
              <w:t>QoS-Upgrade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504DD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bCs/>
                <w:sz w:val="18"/>
                <w:lang w:val="fr-FR" w:eastAsia="fr-FR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854AC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640A707" w14:textId="77777777" w:rsidTr="00141D7F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D9A39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bCs/>
                <w:sz w:val="18"/>
                <w:lang w:val="fr-FR" w:eastAsia="fr-FR"/>
              </w:rPr>
              <w:t>1031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248C2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bCs/>
                <w:sz w:val="18"/>
                <w:lang w:val="fr-FR" w:eastAsia="fr-FR"/>
              </w:rPr>
              <w:t>Rule-Failure-Code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E2254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bCs/>
                <w:sz w:val="18"/>
                <w:lang w:val="fr-FR" w:eastAsia="fr-FR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7C0EA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0D027AD" w14:textId="77777777" w:rsidTr="00141D7F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47F1A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8"/>
                <w:lang w:val="fr-FR" w:eastAsia="fr-FR"/>
              </w:rPr>
            </w:pPr>
            <w:r w:rsidRPr="00141D7F">
              <w:rPr>
                <w:rFonts w:ascii="Arial" w:eastAsia="Batang" w:hAnsi="Arial" w:cs="Arial"/>
                <w:sz w:val="18"/>
                <w:lang w:val="fr-FR" w:eastAsia="ko-KR"/>
              </w:rPr>
              <w:t>1032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CCDD4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RAT-Type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11F7F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2310A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FF29D87" w14:textId="77777777" w:rsidTr="00141D7F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EBF90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8"/>
                <w:lang w:val="fr-FR" w:eastAsia="fr-FR"/>
              </w:rPr>
            </w:pPr>
            <w:r w:rsidRPr="00141D7F">
              <w:rPr>
                <w:rFonts w:ascii="Arial" w:eastAsia="Batang" w:hAnsi="Arial" w:cs="Arial"/>
                <w:sz w:val="18"/>
                <w:lang w:val="fr-FR" w:eastAsia="ko-KR"/>
              </w:rPr>
              <w:t>1033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7B521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Event-Report-Indication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C8735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BDC63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0957D91" w14:textId="77777777" w:rsidTr="00141D7F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21C89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bCs/>
                <w:sz w:val="18"/>
                <w:lang w:val="fr-FR" w:eastAsia="fr-FR"/>
              </w:rPr>
              <w:t>1034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D7B1A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bCs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bCs/>
                <w:sz w:val="18"/>
                <w:lang w:val="fr-FR" w:eastAsia="fr-FR"/>
              </w:rPr>
              <w:t>Allocation-Retention-Priority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86B4A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bCs/>
                <w:sz w:val="18"/>
                <w:lang w:val="fr-FR" w:eastAsia="fr-F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8BD5E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AF6BB79" w14:textId="77777777" w:rsidTr="00141D7F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EE2EB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bCs/>
                <w:sz w:val="18"/>
                <w:lang w:val="fr-FR" w:eastAsia="fr-FR"/>
              </w:rPr>
              <w:t>1035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41089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bCs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bCs/>
                <w:sz w:val="18"/>
                <w:lang w:val="fr-FR" w:eastAsia="fr-FR"/>
              </w:rPr>
              <w:t>CoA-IP-Address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B3655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bCs/>
                <w:sz w:val="18"/>
                <w:lang w:val="fr-FR" w:eastAsia="fr-FR"/>
              </w:rP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01732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005F15B" w14:textId="77777777" w:rsidTr="00141D7F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2D06D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bCs/>
                <w:sz w:val="18"/>
                <w:lang w:val="fr-FR" w:eastAsia="fr-FR"/>
              </w:rPr>
              <w:t>1036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2934D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bCs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bCs/>
                <w:sz w:val="18"/>
                <w:lang w:val="fr-FR" w:eastAsia="fr-FR"/>
              </w:rPr>
              <w:t>Tunnel-Header-Filter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9E989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bCs/>
                <w:sz w:val="18"/>
                <w:lang w:val="fr-FR" w:eastAsia="fr-FR"/>
              </w:rPr>
              <w:t>IPFilterRule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0EA36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4FEF2F0" w14:textId="77777777" w:rsidTr="00141D7F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924CC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bCs/>
                <w:sz w:val="18"/>
                <w:lang w:val="fr-FR" w:eastAsia="fr-FR"/>
              </w:rPr>
              <w:t>1037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57FCC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bCs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bCs/>
                <w:sz w:val="18"/>
                <w:lang w:val="fr-FR" w:eastAsia="fr-FR"/>
              </w:rPr>
              <w:t>Tunnel-Header-Length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49F36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bCs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C95E2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C0678CD" w14:textId="77777777" w:rsidTr="00141D7F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ADA59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bCs/>
                <w:sz w:val="18"/>
                <w:lang w:val="fr-FR" w:eastAsia="fr-FR"/>
              </w:rPr>
              <w:t>1038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75728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bCs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bCs/>
                <w:sz w:val="18"/>
                <w:lang w:val="fr-FR" w:eastAsia="fr-FR"/>
              </w:rPr>
              <w:t>Tunnel-Information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776AA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bCs/>
                <w:sz w:val="18"/>
                <w:lang w:val="fr-FR" w:eastAsia="fr-F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04F7E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7A9533A0" w14:textId="77777777" w:rsidTr="00141D7F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53D1F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bCs/>
                <w:sz w:val="18"/>
                <w:lang w:val="fr-FR" w:eastAsia="fr-FR"/>
              </w:rPr>
              <w:t>1039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69045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bCs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bCs/>
                <w:sz w:val="18"/>
                <w:lang w:val="fr-FR" w:eastAsia="fr-FR"/>
              </w:rPr>
              <w:t>CoA-Information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9A83F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bCs/>
                <w:sz w:val="18"/>
                <w:lang w:val="fr-FR" w:eastAsia="fr-F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8320F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5114944" w14:textId="77777777" w:rsidTr="00141D7F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A7A95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bCs/>
                <w:sz w:val="18"/>
                <w:lang w:val="fr-FR" w:eastAsia="fr-FR"/>
              </w:rPr>
              <w:t>1040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D90E6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bCs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bCs/>
                <w:sz w:val="18"/>
                <w:lang w:val="fr-FR" w:eastAsia="fr-FR"/>
              </w:rPr>
              <w:t>APN-Aggregate-Max-Bitrate-DL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CC18A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bCs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999E2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41F3D93" w14:textId="77777777" w:rsidTr="00141D7F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4B18F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bCs/>
                <w:sz w:val="18"/>
                <w:lang w:val="fr-FR" w:eastAsia="fr-FR"/>
              </w:rPr>
              <w:t>1041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C9E73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bCs/>
                <w:sz w:val="18"/>
                <w:lang w:val="it-IT" w:eastAsia="fr-FR"/>
              </w:rPr>
            </w:pPr>
            <w:r w:rsidRPr="00141D7F">
              <w:rPr>
                <w:rFonts w:ascii="Arial" w:hAnsi="Arial" w:cs="Arial"/>
                <w:bCs/>
                <w:sz w:val="18"/>
                <w:lang w:val="it-IT" w:eastAsia="fr-FR"/>
              </w:rPr>
              <w:t>APN-Aggregate-Max-Bitrate-UL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7AA5F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8"/>
                <w:lang w:eastAsia="fr-FR"/>
              </w:rPr>
            </w:pPr>
            <w:r w:rsidRPr="00141D7F">
              <w:rPr>
                <w:rFonts w:ascii="Arial" w:hAnsi="Arial" w:cs="Arial"/>
                <w:bCs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FDD73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FE7EBAE" w14:textId="77777777" w:rsidTr="00141D7F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9FE1A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bCs/>
                <w:sz w:val="18"/>
                <w:lang w:val="fr-FR" w:eastAsia="fr-FR"/>
              </w:rPr>
              <w:t>1042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62A26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bCs/>
                <w:sz w:val="18"/>
                <w:lang w:val="fr-FR" w:eastAsia="fr-FR"/>
              </w:rPr>
              <w:t>Revalidation-Time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BD3A3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bCs/>
                <w:sz w:val="18"/>
                <w:lang w:val="fr-FR" w:eastAsia="fr-FR"/>
              </w:rP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2FA45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F2400CA" w14:textId="77777777" w:rsidTr="00141D7F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9380B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bCs/>
                <w:sz w:val="18"/>
                <w:lang w:val="fr-FR" w:eastAsia="fr-FR"/>
              </w:rPr>
              <w:t>1043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7E2ED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bCs/>
                <w:sz w:val="18"/>
                <w:lang w:val="fr-FR" w:eastAsia="fr-FR"/>
              </w:rPr>
              <w:t>Rule-Activation-Time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96B46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bCs/>
                <w:sz w:val="18"/>
                <w:lang w:val="fr-FR" w:eastAsia="fr-FR"/>
              </w:rP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539B8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305FF2E4" w14:textId="77777777" w:rsidTr="00141D7F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F2106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bCs/>
                <w:sz w:val="18"/>
                <w:lang w:val="fr-FR" w:eastAsia="fr-FR"/>
              </w:rPr>
              <w:t>1044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2AAA8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bCs/>
                <w:sz w:val="18"/>
                <w:lang w:val="fr-FR" w:eastAsia="fr-FR"/>
              </w:rPr>
              <w:t>Rule-DeActivation-Time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9FA2C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bCs/>
                <w:sz w:val="18"/>
                <w:lang w:val="fr-FR" w:eastAsia="fr-FR"/>
              </w:rP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F4FA9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7B968409" w14:textId="77777777" w:rsidTr="00141D7F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5EF44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bCs/>
                <w:sz w:val="18"/>
                <w:lang w:val="fr-FR" w:eastAsia="fr-FR"/>
              </w:rPr>
              <w:t>1045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8E6C2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bCs/>
                <w:sz w:val="18"/>
                <w:lang w:val="fr-FR" w:eastAsia="fr-FR"/>
              </w:rPr>
              <w:t>Session-Release-Cause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97F6A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bCs/>
                <w:sz w:val="18"/>
                <w:lang w:val="fr-FR" w:eastAsia="fr-FR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9BE4D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748023D2" w14:textId="77777777" w:rsidTr="00141D7F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434F8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bCs/>
                <w:sz w:val="18"/>
                <w:lang w:val="fr-FR" w:eastAsia="fr-FR"/>
              </w:rPr>
              <w:t>1046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0F6EB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bCs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bCs/>
                <w:sz w:val="18"/>
                <w:lang w:val="fr-FR" w:eastAsia="fr-FR"/>
              </w:rPr>
              <w:t>Priority-Level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D73A2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bCs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9D4A9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10B8B64" w14:textId="77777777" w:rsidTr="00141D7F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B139E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bCs/>
                <w:sz w:val="18"/>
                <w:lang w:val="fr-FR" w:eastAsia="fr-FR"/>
              </w:rPr>
              <w:t>1047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C76A1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bCs/>
                <w:sz w:val="18"/>
                <w:lang w:val="fr-FR" w:eastAsia="fr-FR"/>
              </w:rPr>
              <w:t>Pre-emption-Capability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FDD6C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bCs/>
                <w:sz w:val="18"/>
                <w:lang w:val="fr-FR" w:eastAsia="fr-FR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E5766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29CF551" w14:textId="77777777" w:rsidTr="00141D7F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F6309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bCs/>
                <w:sz w:val="18"/>
                <w:lang w:val="fr-FR" w:eastAsia="fr-FR"/>
              </w:rPr>
              <w:t>1048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70360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bCs/>
                <w:sz w:val="18"/>
                <w:lang w:val="fr-FR" w:eastAsia="fr-FR"/>
              </w:rPr>
              <w:t>Pre-emption-Vulnerability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928B4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bCs/>
                <w:sz w:val="18"/>
                <w:lang w:val="fr-FR" w:eastAsia="fr-FR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B6F64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4E3CA8E" w14:textId="77777777" w:rsidTr="00141D7F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C01C9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bCs/>
                <w:sz w:val="18"/>
                <w:lang w:val="fr-FR" w:eastAsia="fr-FR"/>
              </w:rPr>
              <w:t>1049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D624C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bCs/>
                <w:sz w:val="18"/>
                <w:lang w:val="fr-FR" w:eastAsia="fr-FR"/>
              </w:rPr>
              <w:t>Default-EPS-Bearer-QoS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0D521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bCs/>
                <w:sz w:val="18"/>
                <w:lang w:val="fr-FR" w:eastAsia="fr-F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D0C76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34E87D3A" w14:textId="77777777" w:rsidTr="00141D7F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E928F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bCs/>
                <w:sz w:val="18"/>
                <w:lang w:val="fr-FR" w:eastAsia="fr-FR"/>
              </w:rPr>
              <w:t>1050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96426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bCs/>
                <w:sz w:val="18"/>
                <w:lang w:val="fr-FR" w:eastAsia="fr-FR"/>
              </w:rPr>
              <w:t>AN-GW-Address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3C45F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bCs/>
                <w:sz w:val="18"/>
                <w:lang w:val="fr-FR" w:eastAsia="fr-FR"/>
              </w:rP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13DB0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04DCD37" w14:textId="77777777" w:rsidTr="00141D7F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8F050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bCs/>
                <w:sz w:val="18"/>
                <w:lang w:val="fr-FR" w:eastAsia="fr-FR"/>
              </w:rPr>
              <w:t>1051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80987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QoS-Rule-Install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23910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3FD6B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F7BD9A2" w14:textId="77777777" w:rsidTr="00141D7F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65434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bCs/>
                <w:sz w:val="18"/>
                <w:lang w:val="fr-FR" w:eastAsia="fr-FR"/>
              </w:rPr>
              <w:t>1052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92297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ko-KR"/>
              </w:rPr>
              <w:t>Qo</w:t>
            </w:r>
            <w:r w:rsidRPr="00141D7F">
              <w:rPr>
                <w:rFonts w:ascii="Arial" w:hAnsi="Arial" w:cs="Arial"/>
                <w:sz w:val="18"/>
                <w:lang w:val="fr-FR" w:eastAsia="zh-CN"/>
              </w:rPr>
              <w:t>S</w:t>
            </w:r>
            <w:r w:rsidRPr="00141D7F">
              <w:rPr>
                <w:rFonts w:ascii="Arial" w:hAnsi="Arial" w:cs="Arial"/>
                <w:sz w:val="18"/>
                <w:lang w:val="fr-FR" w:eastAsia="ko-KR"/>
              </w:rPr>
              <w:t>-Rule-Remove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0B899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ko-K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692D6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3EBE3FD8" w14:textId="77777777" w:rsidTr="00141D7F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8F70A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bCs/>
                <w:sz w:val="18"/>
                <w:lang w:val="fr-FR" w:eastAsia="fr-FR"/>
              </w:rPr>
              <w:t>1053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A16A5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QoS-Rule-Definition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393E1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ko-K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CF3B5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63EC4BC" w14:textId="77777777" w:rsidTr="00141D7F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41A30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bCs/>
                <w:sz w:val="18"/>
                <w:lang w:val="fr-FR" w:eastAsia="fr-FR"/>
              </w:rPr>
              <w:t>1054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D594F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QoS-Rule-Name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81C8A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BC91A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72A0DA06" w14:textId="77777777" w:rsidTr="00141D7F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E356A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bCs/>
                <w:sz w:val="18"/>
                <w:lang w:val="fr-FR" w:eastAsia="fr-FR"/>
              </w:rPr>
              <w:t>1055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40A88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QoS-Rule-Report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4FA3E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0F982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798B7E04" w14:textId="77777777" w:rsidTr="00141D7F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9044E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bCs/>
                <w:sz w:val="18"/>
                <w:lang w:val="fr-FR" w:eastAsia="fr-FR"/>
              </w:rPr>
              <w:t>1056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6DC01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Security-Parameter-Index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310FE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FB910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924FD02" w14:textId="77777777" w:rsidTr="00141D7F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E4C2C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bCs/>
                <w:sz w:val="18"/>
                <w:lang w:val="fr-FR" w:eastAsia="fr-FR"/>
              </w:rPr>
              <w:t>1057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D2367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Flow-Label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40427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02EED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237B0E5" w14:textId="77777777" w:rsidTr="00141D7F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B176F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bCs/>
                <w:sz w:val="18"/>
                <w:lang w:val="fr-FR" w:eastAsia="fr-FR"/>
              </w:rPr>
              <w:t>1058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ED1C4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Flow-Information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2413D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DB6B9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0919131" w14:textId="77777777" w:rsidTr="00141D7F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A2B4A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bCs/>
                <w:sz w:val="18"/>
                <w:lang w:val="fr-FR" w:eastAsia="fr-FR"/>
              </w:rPr>
              <w:t>1059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B9783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Packet-Filter-Content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07082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IPFilterRule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8DEA0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098B190" w14:textId="77777777" w:rsidTr="00141D7F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BE24F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bCs/>
                <w:sz w:val="18"/>
                <w:lang w:val="fr-FR" w:eastAsia="fr-FR"/>
              </w:rPr>
              <w:t>1060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5E4E9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Packet-Filter-Identifier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BB45C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2EE9C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29B5807" w14:textId="77777777" w:rsidTr="00141D7F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0A173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bCs/>
                <w:sz w:val="18"/>
                <w:lang w:val="fr-FR" w:eastAsia="fr-FR"/>
              </w:rPr>
              <w:t>1061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EA533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Packet-Filter-Information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4749C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A71C5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355972B" w14:textId="77777777" w:rsidTr="00141D7F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CC6A2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bCs/>
                <w:sz w:val="18"/>
                <w:lang w:val="fr-FR" w:eastAsia="fr-FR"/>
              </w:rPr>
              <w:t>1062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CF045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ko-KR"/>
              </w:rPr>
              <w:t>Packet-Filter-Operation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A797C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34B89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947474B" w14:textId="77777777" w:rsidTr="00141D7F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522A4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bCs/>
                <w:sz w:val="18"/>
                <w:lang w:val="fr-FR" w:eastAsia="fr-FR"/>
              </w:rPr>
              <w:t>1063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EB523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Resource-Allocation-Notification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7C519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13190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FF6B2F4" w14:textId="77777777" w:rsidTr="00141D7F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6C3E4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bCs/>
                <w:sz w:val="18"/>
                <w:lang w:val="fr-FR" w:eastAsia="fr-FR"/>
              </w:rPr>
              <w:t>1064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5CBC8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Session-Linking-Indicator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79C36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09451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6A6E5D5" w14:textId="77777777" w:rsidTr="00141D7F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C1814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bCs/>
                <w:sz w:val="18"/>
                <w:lang w:val="fr-FR" w:eastAsia="fr-FR"/>
              </w:rPr>
              <w:t>1065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47E25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szCs w:val="18"/>
                <w:lang w:val="fr-FR" w:eastAsia="ko-KR"/>
              </w:rPr>
              <w:t>PDN-Connection-ID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84B34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szCs w:val="18"/>
                <w:lang w:val="fr-FR" w:eastAsia="ko-KR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9C3BC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F5CB38D" w14:textId="77777777" w:rsidTr="00141D7F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BCA63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bCs/>
                <w:sz w:val="18"/>
                <w:lang w:val="fr-FR" w:eastAsia="fr-FR"/>
              </w:rPr>
              <w:t>1066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FFFAB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szCs w:val="18"/>
                <w:lang w:val="fr-FR" w:eastAsia="fr-FR"/>
              </w:rPr>
              <w:t>Monitoring-Key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03CCF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szCs w:val="18"/>
                <w:lang w:val="fr-FR" w:eastAsia="ko-KR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98413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37B0434" w14:textId="77777777" w:rsidTr="00141D7F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12296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bCs/>
                <w:sz w:val="18"/>
                <w:lang w:val="fr-FR" w:eastAsia="fr-FR"/>
              </w:rPr>
              <w:t>1067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8795B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szCs w:val="18"/>
                <w:lang w:val="fr-FR" w:eastAsia="fr-FR"/>
              </w:rPr>
              <w:t>Usage-Monitoring-Information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47FFD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szCs w:val="18"/>
                <w:lang w:val="fr-FR" w:eastAsia="ko-K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ED4EB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7E8EC3D" w14:textId="77777777" w:rsidTr="00141D7F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D07A5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bCs/>
                <w:sz w:val="18"/>
                <w:lang w:val="fr-FR" w:eastAsia="fr-FR"/>
              </w:rPr>
              <w:t>1068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B2D18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szCs w:val="18"/>
                <w:lang w:val="fr-FR" w:eastAsia="fr-FR"/>
              </w:rPr>
              <w:t>Usage-Monitoring-Level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DB7A0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A6106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EC95398" w14:textId="77777777" w:rsidTr="00141D7F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B9776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bCs/>
                <w:sz w:val="18"/>
                <w:lang w:val="fr-FR" w:eastAsia="fr-FR"/>
              </w:rPr>
              <w:t>1069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E3F4A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szCs w:val="18"/>
                <w:lang w:val="fr-FR" w:eastAsia="fr-FR"/>
              </w:rPr>
              <w:t>Usage-Monitoring-Report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EE747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B7021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468EF83" w14:textId="77777777" w:rsidTr="00141D7F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8AB22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bCs/>
                <w:sz w:val="18"/>
                <w:lang w:val="fr-FR" w:eastAsia="fr-FR"/>
              </w:rPr>
              <w:t>1070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A2B0B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szCs w:val="18"/>
                <w:lang w:val="fr-FR" w:eastAsia="fr-FR"/>
              </w:rPr>
              <w:t>Usage-Monitoring-Support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209DB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0EDA0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4FB9C92" w14:textId="77777777" w:rsidTr="00141D7F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94D02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bCs/>
                <w:sz w:val="18"/>
                <w:lang w:val="fr-FR" w:eastAsia="fr-FR"/>
              </w:rPr>
              <w:t>1071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C0617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szCs w:val="18"/>
                <w:lang w:val="fr-FR" w:eastAsia="ko-KR"/>
              </w:rPr>
              <w:t>CSG-Information-Reporting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27B51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1BFE5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57B0643" w14:textId="77777777" w:rsidTr="00141D7F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2417D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bCs/>
                <w:sz w:val="18"/>
                <w:lang w:val="fr-FR" w:eastAsia="fr-FR"/>
              </w:rPr>
              <w:t>1072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737F2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szCs w:val="18"/>
                <w:lang w:val="fr-FR" w:eastAsia="ko-KR"/>
              </w:rPr>
              <w:t>Packet-Filter-Usage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A0919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BB0D1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14B9750" w14:textId="77777777" w:rsidTr="00141D7F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C04FE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1073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85725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Charging-Correlation-Indicator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3FC3C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062D0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D4BF177" w14:textId="77777777" w:rsidTr="00141D7F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8920F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1074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8138E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QoS-Rule-Base-Name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2FAB7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906F0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7974E46B" w14:textId="77777777" w:rsidTr="00141D7F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B389F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1075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81629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Routing-Rule-Remove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6FA09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30EA0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79BC9B98" w14:textId="77777777" w:rsidTr="00141D7F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BC3FA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1076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9FEE7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Routing-Rule-Definition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4966C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B710B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7F7E261" w14:textId="77777777" w:rsidTr="00141D7F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A1CF0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1077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513CE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Routing-Rule-Identifier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59FE6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42121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398BB05E" w14:textId="77777777" w:rsidTr="00141D7F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47297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1078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CCC0C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Routing-Filter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C9CE3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B709A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62B74E3" w14:textId="77777777" w:rsidTr="00141D7F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9D99E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1079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E6994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Routing-IP-Address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50AD0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CA24F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5C5E6AC" w14:textId="77777777" w:rsidTr="00141D7F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FE72F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1080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4AAD2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Flow-Direction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A35B2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ACDCC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B0D60D1" w14:textId="77777777" w:rsidTr="00141D7F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F2CFA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1081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D3A27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Routing-Rule-Install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CC104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55792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727ADB05" w14:textId="77777777" w:rsidTr="00141D7F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82E87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1082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DF3F2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Credit-Management-Status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44AFA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D3E46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FCCEC73" w14:textId="77777777" w:rsidTr="00141D7F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1359E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1085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2D054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Redirect-Information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F0FF1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359E9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7ACB848" w14:textId="77777777" w:rsidTr="00141D7F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7E973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1086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399F3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Redirect- Support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5C975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E609A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C6F11F0" w14:textId="77777777" w:rsidTr="00141D7F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66ECF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1087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5CE13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TDF-Information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F5E56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2BBE5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35A0B484" w14:textId="77777777" w:rsidTr="00141D7F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0048C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1088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B38F6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TDF-Application-Identifier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527DB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6EB62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F010374" w14:textId="77777777" w:rsidTr="00141D7F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A0258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1089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8D45E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TDF-Destination-Host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7F14B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DiameterIdentity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0873E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45DF301" w14:textId="77777777" w:rsidTr="00141D7F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E603E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1090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F01F8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TDF-Destination-Realm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B3998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DiameterIdentity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D6664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B29844B" w14:textId="77777777" w:rsidTr="00141D7F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03DAF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1091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B57FD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TDF-IP-address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B5097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F75DC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EFC6890" w14:textId="77777777" w:rsidTr="00141D7F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4DF08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1092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CE8B4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ADC-Rule-Install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84771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96BE2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7596E707" w14:textId="77777777" w:rsidTr="00141D7F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41D48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1093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3F2C7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ADC-Rule-Remove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588CC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DBF0B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90C6049" w14:textId="77777777" w:rsidTr="00141D7F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9F62C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1094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5CEED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ADC-Rule-Definition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024E0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389DA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3DDCBA8D" w14:textId="77777777" w:rsidTr="00141D7F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6C689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1095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B2C78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ADC-Rule-Base-Name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5C1FF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03BA4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7BDE766C" w14:textId="77777777" w:rsidTr="00141D7F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D80FF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1096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AA54E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ADC-Rule-Name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48609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70C45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6510042" w14:textId="77777777" w:rsidTr="00141D7F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218C1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1097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C5FFB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ADC-Rule-Report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AFF0B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72130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9859F88" w14:textId="77777777" w:rsidTr="00141D7F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3CB4D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1098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B3551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Application-Detection-Information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95772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C5CEC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D8C3B3A" w14:textId="77777777" w:rsidTr="00141D7F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5D70E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1099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82C33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PS-to-CS-Session-Continuity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45A85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190C9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CD8E582" w14:textId="77777777" w:rsidTr="00141D7F">
        <w:trPr>
          <w:gridBefore w:val="1"/>
          <w:gridAfter w:val="1"/>
          <w:wBefore w:w="10" w:type="pct"/>
          <w:wAfter w:w="445" w:type="pct"/>
          <w:cantSplit/>
          <w:trHeight w:val="21"/>
          <w:jc w:val="center"/>
        </w:trPr>
        <w:tc>
          <w:tcPr>
            <w:tcW w:w="454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8C921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Note: The AVP codes from 1083 to 1084 are reserved for TS 29.212</w:t>
            </w:r>
          </w:p>
        </w:tc>
      </w:tr>
      <w:tr w:rsidR="00141D7F" w:rsidRPr="00141D7F" w14:paraId="0DC91B74" w14:textId="77777777" w:rsidTr="00141D7F">
        <w:trPr>
          <w:gridBefore w:val="1"/>
          <w:gridAfter w:val="1"/>
          <w:wBefore w:w="10" w:type="pct"/>
          <w:wAfter w:w="445" w:type="pct"/>
          <w:cantSplit/>
          <w:trHeight w:val="21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982FF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1100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33127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Served-User-Identity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167B4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Groupe</w:t>
            </w:r>
          </w:p>
        </w:tc>
        <w:tc>
          <w:tcPr>
            <w:tcW w:w="7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4499F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29.140 [16]</w:t>
            </w:r>
          </w:p>
        </w:tc>
      </w:tr>
      <w:tr w:rsidR="00141D7F" w:rsidRPr="00141D7F" w14:paraId="7D06237B" w14:textId="77777777" w:rsidTr="00141D7F">
        <w:trPr>
          <w:gridAfter w:val="1"/>
          <w:wAfter w:w="445" w:type="pct"/>
          <w:cantSplit/>
          <w:trHeight w:val="21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ED793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1101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12992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VASP-ID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4B9F4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UTF8Str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E9F67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3DF014DD" w14:textId="77777777" w:rsidTr="00141D7F">
        <w:trPr>
          <w:gridAfter w:val="1"/>
          <w:wAfter w:w="445" w:type="pct"/>
          <w:cantSplit/>
          <w:trHeight w:val="21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C298E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1102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320CC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VAS-ID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E27D3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A8AEB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DDF1BEA" w14:textId="77777777" w:rsidTr="00141D7F">
        <w:trPr>
          <w:gridAfter w:val="1"/>
          <w:wAfter w:w="445" w:type="pct"/>
          <w:cantSplit/>
          <w:trHeight w:val="21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D44AB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1103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02605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Trigger-Event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F55C0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9689C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21E1591" w14:textId="77777777" w:rsidTr="00141D7F">
        <w:trPr>
          <w:gridAfter w:val="1"/>
          <w:wAfter w:w="445" w:type="pct"/>
          <w:cantSplit/>
          <w:trHeight w:val="21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EA16C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1104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375AA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Sender-Address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5D4E5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542BC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84A4864" w14:textId="77777777" w:rsidTr="00141D7F">
        <w:trPr>
          <w:gridAfter w:val="1"/>
          <w:wAfter w:w="445" w:type="pct"/>
          <w:cantSplit/>
          <w:trHeight w:val="21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E2B66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1105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3CC15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Initial-Recipient-Address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92E46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11BF5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4E5B095" w14:textId="77777777" w:rsidTr="00141D7F">
        <w:trPr>
          <w:gridAfter w:val="1"/>
          <w:wAfter w:w="445" w:type="pct"/>
          <w:cantSplit/>
          <w:trHeight w:val="21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7FB9F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1106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CE4B1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Result-Recipient-Address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E43A6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61FFA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7E64A66B" w14:textId="77777777" w:rsidTr="00141D7F">
        <w:trPr>
          <w:gridAfter w:val="1"/>
          <w:wAfter w:w="445" w:type="pct"/>
          <w:cantSplit/>
          <w:trHeight w:val="21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41A26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1107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BEB5D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Sequence-Number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1142A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F971A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71544EE4" w14:textId="77777777" w:rsidTr="00141D7F">
        <w:trPr>
          <w:gridAfter w:val="1"/>
          <w:wAfter w:w="445" w:type="pct"/>
          <w:cantSplit/>
          <w:trHeight w:val="21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15F50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1108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2776D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Recipient-Address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C51B7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7870A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D8FDB37" w14:textId="77777777" w:rsidTr="00141D7F">
        <w:trPr>
          <w:gridAfter w:val="1"/>
          <w:wAfter w:w="445" w:type="pct"/>
          <w:cantSplit/>
          <w:trHeight w:val="21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37860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1109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DE08D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Routeing-Address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C6DB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A0648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D2CC792" w14:textId="77777777" w:rsidTr="00141D7F">
        <w:trPr>
          <w:gridAfter w:val="1"/>
          <w:wAfter w:w="445" w:type="pct"/>
          <w:cantSplit/>
          <w:trHeight w:val="21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98566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1110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F91A4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Originating-Interface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31686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3D344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3F093D2F" w14:textId="77777777" w:rsidTr="00141D7F">
        <w:trPr>
          <w:gridAfter w:val="1"/>
          <w:wAfter w:w="445" w:type="pct"/>
          <w:cantSplit/>
          <w:trHeight w:val="21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10D25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1111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22DDE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Delivery-Report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666ED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784AA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3CFF45A8" w14:textId="77777777" w:rsidTr="00141D7F">
        <w:trPr>
          <w:gridAfter w:val="1"/>
          <w:wAfter w:w="445" w:type="pct"/>
          <w:cantSplit/>
          <w:trHeight w:val="21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CFC3A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1112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53A34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Read-Reply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69D6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16151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F5E8FBD" w14:textId="77777777" w:rsidTr="00141D7F">
        <w:trPr>
          <w:gridAfter w:val="1"/>
          <w:wAfter w:w="445" w:type="pct"/>
          <w:cantSplit/>
          <w:trHeight w:val="21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000B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1113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85FA5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Sender-Visibility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A1DC0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41C4D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07D95AA" w14:textId="77777777" w:rsidTr="00141D7F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D105E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1114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99D4C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Service-Key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43A76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39025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93B5E24" w14:textId="77777777" w:rsidTr="00141D7F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3536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1115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37C8D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Billing-Information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DD071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240C3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7F6144C6" w14:textId="77777777" w:rsidTr="00141D7F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77B19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1116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A36C3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Status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3B807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78835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32A226A1" w14:textId="77777777" w:rsidTr="00141D7F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869DF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1117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27949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Status-Code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3C73A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ED083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98A30E2" w14:textId="77777777" w:rsidTr="00141D7F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0BDB1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1118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9E28D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Status-Text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51E5B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A4874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6FC4284" w14:textId="77777777" w:rsidTr="00141D7F">
        <w:trPr>
          <w:gridBefore w:val="1"/>
          <w:gridAfter w:val="1"/>
          <w:wBefore w:w="10" w:type="pct"/>
          <w:wAfter w:w="445" w:type="pct"/>
          <w:cantSplit/>
          <w:trHeight w:val="105"/>
          <w:jc w:val="center"/>
        </w:trPr>
        <w:tc>
          <w:tcPr>
            <w:tcW w:w="454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1FE0E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Note: The AVP codes from 1119 to 1199 are reserved for TS 29.140</w:t>
            </w:r>
          </w:p>
        </w:tc>
      </w:tr>
      <w:tr w:rsidR="00141D7F" w:rsidRPr="00141D7F" w14:paraId="5FE22883" w14:textId="77777777" w:rsidTr="00141D7F">
        <w:trPr>
          <w:gridBefore w:val="1"/>
          <w:gridAfter w:val="1"/>
          <w:wBefore w:w="10" w:type="pct"/>
          <w:wAfter w:w="445" w:type="pct"/>
          <w:cantSplit/>
          <w:trHeight w:val="105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09D37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1200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C29F7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Domain-Name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29A2E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UTF8String</w:t>
            </w:r>
          </w:p>
        </w:tc>
        <w:tc>
          <w:tcPr>
            <w:tcW w:w="7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1D26B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32.299 [5]</w:t>
            </w:r>
          </w:p>
        </w:tc>
      </w:tr>
      <w:tr w:rsidR="00141D7F" w:rsidRPr="00141D7F" w14:paraId="015CD70A" w14:textId="77777777" w:rsidTr="00141D7F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91B09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1201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EDBE5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Recipient-Address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6BFCE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9039F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7C457B32" w14:textId="77777777" w:rsidTr="00141D7F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239E0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1202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33CC4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Submission-Time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EE9D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DD79D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7A9C196C" w14:textId="77777777" w:rsidTr="00141D7F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43337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1203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D76CF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MM-Content-Type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3B506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46825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3193CEA8" w14:textId="77777777" w:rsidTr="00141D7F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83719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1204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6A574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Type-Number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63826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4B796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4A2F88A" w14:textId="77777777" w:rsidTr="00141D7F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BE2B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1205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55E98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Additional-Type-Information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ADE70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433C5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7CBAE2A4" w14:textId="77777777" w:rsidTr="00141D7F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5962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1206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E5612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Content-Size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8CCB3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1D8E7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BBEF72E" w14:textId="77777777" w:rsidTr="00141D7F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5ADC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1207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8A368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Additional-Content-Information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186C7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C4A66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C57D521" w14:textId="77777777" w:rsidTr="00141D7F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D8E8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1208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1C3AF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Addressee-Type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CE6F7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57C21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4E50BA3" w14:textId="77777777" w:rsidTr="00141D7F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83657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1209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9A243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Priority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2CB71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3857F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3D308892" w14:textId="77777777" w:rsidTr="00141D7F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C5663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1210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AFC92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Message-ID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8100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BD613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ACEB063" w14:textId="77777777" w:rsidTr="00141D7F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411A6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1211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5C127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Message-Type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FE9AF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4A370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75B4F8E" w14:textId="77777777" w:rsidTr="00141D7F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1C8B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1212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DECF8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Message-Size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8D3CB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1C339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345CADA2" w14:textId="77777777" w:rsidTr="00141D7F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7B900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1213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11A9B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Message-Class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66B79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5DF85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C426FE6" w14:textId="77777777" w:rsidTr="00141D7F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E022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1214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59E5D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Class-Identifier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9037E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7CAF8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E4299D3" w14:textId="77777777" w:rsidTr="00141D7F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BA24C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1215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E0BFC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Token-Text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E9C3D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C93E6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57C9E92" w14:textId="77777777" w:rsidTr="00141D7F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40120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1216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C21C8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Delivery-Report-Requested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8EAEB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91D7B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B3A9DAE" w14:textId="77777777" w:rsidTr="00141D7F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C2B4B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1217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5B770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Adaptations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AF956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C342F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78E3009E" w14:textId="77777777" w:rsidTr="00141D7F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FF54E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1218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263B0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Applic-ID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7332C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30FD4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3AAA3445" w14:textId="77777777" w:rsidTr="00141D7F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BADFA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1219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E1DF8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Aux-Applic-Info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09E3E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3809F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A9E873F" w14:textId="77777777" w:rsidTr="00141D7F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4131C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1220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DDD0E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Content-Class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651A7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75F44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0031E8C" w14:textId="77777777" w:rsidTr="00141D7F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76A0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1221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B8F32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DRM-Content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1464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21F2F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2B7F535" w14:textId="77777777" w:rsidTr="00141D7F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7BDD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1222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AF144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Read-Reply-Report-Requested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6A9D3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DE1B0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CC41233" w14:textId="77777777" w:rsidTr="00141D7F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6A4AF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1223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88A6A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Reply-Applic-ID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2F13B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D2D6A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9481A54" w14:textId="77777777" w:rsidTr="00141D7F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B0E70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1224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5A559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File-Repair-Supported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505D2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D35DC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34BC103" w14:textId="77777777" w:rsidTr="00141D7F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6E773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1225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A05EF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MBMS-User-Service-Type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29609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2CCE9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7BF81318" w14:textId="77777777" w:rsidTr="00141D7F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87D0A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1226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1A028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Unit-Quota-Threshold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9E8DD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720F4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BCCC536" w14:textId="77777777" w:rsidTr="00141D7F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1737B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1227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827F4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PDP-Address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16F44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66350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CD7E6CA" w14:textId="77777777" w:rsidTr="00141D7F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6779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1228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6C6EF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SGSN-Address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A6197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EC27D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25FF1C8" w14:textId="77777777" w:rsidTr="00141D7F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DA1C3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1229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3692B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PoC-Session-Id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65A5B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536B0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56B8CC6" w14:textId="77777777" w:rsidTr="00141D7F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CB321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1230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4D6B2E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 xml:space="preserve">Deferred-Location-Even-Type 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15A0D9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87635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18C1567" w14:textId="77777777" w:rsidTr="00141D7F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044046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1231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22AE0B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 xml:space="preserve">LCS-APN 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7BDC6B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401F7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24BC493" w14:textId="77777777" w:rsidTr="00141D7F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1E04DB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1232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AD29BD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 xml:space="preserve">LCS-Client-Id 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270BE2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F96E0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BF373D3" w14:textId="77777777" w:rsidTr="00141D7F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C113E4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1233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24FF86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 xml:space="preserve">LCS-Client-Dialed-By-MS 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6B8E85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7722A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584A935" w14:textId="77777777" w:rsidTr="00141D7F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AF32D4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1234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3DCC4E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 xml:space="preserve">LCS-Client-External-ID 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D3854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CF6CB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D3608BA" w14:textId="77777777" w:rsidTr="00141D7F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5C197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1235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49C172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 xml:space="preserve">LCS-Client-Name 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8F1CBD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E4EE8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98198F9" w14:textId="77777777" w:rsidTr="00141D7F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F9975F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1236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30DC25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 xml:space="preserve">LCS-Data-Coding-Scheme 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7A5FF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06F7B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60E753D" w14:textId="77777777" w:rsidTr="00141D7F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D679C0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1237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0986CD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 xml:space="preserve">LCS-Format-Indicator 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854E53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A968D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62A7497" w14:textId="77777777" w:rsidTr="00141D7F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B49315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1238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7B5203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 xml:space="preserve">LCS-Name-String 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061E93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FACF2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608D0FA" w14:textId="77777777" w:rsidTr="00141D7F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C792EE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1239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5C98A5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 xml:space="preserve">LCS-Requestor-Id 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589FDF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A151D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7D39C7DF" w14:textId="77777777" w:rsidTr="00141D7F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45DFB0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1240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A326C0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 xml:space="preserve">LCS-Requestor-Id-String 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1255FD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99444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4C74D38" w14:textId="77777777" w:rsidTr="00141D7F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B5A7AE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1241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EE86D1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 xml:space="preserve">LCS-Client-Type 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B6DA25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B653A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F71E71A" w14:textId="77777777" w:rsidTr="00141D7F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EA2D72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1242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DE288F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 xml:space="preserve">Location-Estimate 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C6CDFE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94D29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30EC1890" w14:textId="77777777" w:rsidTr="00141D7F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BB95AE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1243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6A07C1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 xml:space="preserve">Location-Estimate-Type 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B86542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16F6A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3CBABE4" w14:textId="77777777" w:rsidTr="00141D7F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772B1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1244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BD2F4E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 xml:space="preserve">Location-Type 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CC994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11FBF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18AD519" w14:textId="77777777" w:rsidTr="00141D7F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8E2AEF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1245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11FC40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 xml:space="preserve">Positioning-Data 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06EC8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CE99B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7594C149" w14:textId="77777777" w:rsidTr="00141D7F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1DE83E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1246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342EE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Reserved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B64F9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D8D5C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79419D31" w14:textId="77777777" w:rsidTr="00141D7F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7F691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1247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B0BFE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PDP-Context-Type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7D7A7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90D56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7365472D" w14:textId="77777777" w:rsidTr="00141D7F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3851DE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1248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A98F3C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MMBox-Storage-Requested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E8C59D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2098E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9432836" w14:textId="77777777" w:rsidTr="00141D7F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688B34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1249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B0F520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color w:val="000000"/>
                <w:sz w:val="18"/>
                <w:lang w:val="fr-FR" w:eastAsia="fr-FR"/>
              </w:rPr>
              <w:t>Service-Specific-Info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B89F0B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A61B6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2F6A7A7" w14:textId="77777777" w:rsidTr="00141D7F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A4FB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1250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142B6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Called-Asserted-Identity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921E6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64FF8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E0F835A" w14:textId="77777777" w:rsidTr="00141D7F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A5AE2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1251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D3FD5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Requested-Party-Address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69CE7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E318B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0C292D1" w14:textId="77777777" w:rsidTr="00141D7F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2EF613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1252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323C5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color w:val="000000"/>
                <w:sz w:val="18"/>
                <w:lang w:val="fr-FR" w:eastAsia="fr-FR"/>
              </w:rPr>
              <w:t>PoC-User-Role</w:t>
            </w:r>
            <w:r w:rsidRPr="00141D7F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039D9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80849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2F29C90" w14:textId="77777777" w:rsidTr="00141D7F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871B8B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1253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85F24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color w:val="000000"/>
                <w:sz w:val="18"/>
                <w:lang w:val="fr-FR" w:eastAsia="fr-FR"/>
              </w:rPr>
              <w:t>PoC-User-Role-IDs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6B209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8C175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3EFA66FC" w14:textId="77777777" w:rsidTr="00141D7F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D3235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1254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BD253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color w:val="000000"/>
                <w:sz w:val="18"/>
                <w:lang w:val="fr-FR" w:eastAsia="fr-FR"/>
              </w:rPr>
              <w:t>PoC-User-Role-info-Units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0A766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2C773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D768632" w14:textId="77777777" w:rsidTr="00141D7F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DB414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1255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237A2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Talk-Burst-Exchange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D2FEC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44422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9FC3352" w14:textId="77777777" w:rsidTr="00141D7F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70EB2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1256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B9708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color w:val="000000"/>
                <w:sz w:val="18"/>
                <w:lang w:val="fr-FR" w:eastAsia="fr-FR"/>
              </w:rPr>
              <w:t>Service-Generic-Information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DFBFA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87925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3808250" w14:textId="77777777" w:rsidTr="00141D7F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99114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1257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F8042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color w:val="000000"/>
                <w:sz w:val="18"/>
                <w:lang w:val="fr-FR" w:eastAsia="fr-FR"/>
              </w:rPr>
              <w:t>Service-Specific-Type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85591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7839A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149DF2D" w14:textId="77777777" w:rsidTr="00141D7F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408F6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1258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A88D4C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color w:val="000000"/>
                <w:sz w:val="18"/>
                <w:lang w:val="fr-FR" w:eastAsia="fr-FR"/>
              </w:rPr>
              <w:t>Event-Charging-TimeStamp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184D5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1D29E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31E1313" w14:textId="77777777" w:rsidTr="00141D7F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38AC7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1259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EFCE6E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color w:val="000000"/>
                <w:sz w:val="18"/>
                <w:lang w:val="fr-FR" w:eastAsia="fr-FR"/>
              </w:rPr>
              <w:t>Participant-Access-Priority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F3F82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42722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8108EDE" w14:textId="77777777" w:rsidTr="00141D7F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EA3EF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1260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73CE1B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color w:val="000000"/>
                <w:sz w:val="18"/>
                <w:lang w:val="fr-FR" w:eastAsia="fr-FR"/>
              </w:rPr>
              <w:t>Participant-Group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6CA2E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747F7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3D67865C" w14:textId="77777777" w:rsidTr="00141D7F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5C713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1261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F2DC7A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PoC-Change-Conditions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0ED1D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56599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24A5D97" w14:textId="77777777" w:rsidTr="00141D7F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A40DA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1262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B6C557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PoC-Change-Time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D3B6D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D8D81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72D0DE46" w14:textId="77777777" w:rsidTr="00141D7F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52785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1263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FA05F6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Access-Network-Information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396BD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AD1D6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6FC603E" w14:textId="77777777" w:rsidTr="00141D7F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C13F9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1264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C70AB3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Trigger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26DAA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5D72C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7DDE9ACA" w14:textId="77777777" w:rsidTr="00141D7F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4F945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1265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DBC899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Base-Time-Interval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B6B39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D5B26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FFA9163" w14:textId="77777777" w:rsidTr="00141D7F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53D5A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1266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6F9D34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Envelope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EC93A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AA14C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088D70A" w14:textId="77777777" w:rsidTr="00141D7F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86651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1267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6A2C3C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Envelope-End-Time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FC88B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D7906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32E527EC" w14:textId="77777777" w:rsidTr="00141D7F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E57C6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1268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6A2928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Envelope-Reporting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9E8D4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5EC3F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EF73D7E" w14:textId="77777777" w:rsidTr="00141D7F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9461A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1269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432437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Envelope-Start-Time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14AD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0F36B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725E4F3" w14:textId="77777777" w:rsidTr="00141D7F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EDAB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1270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19BDC7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Time-Quota-Mechanism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25BBA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5BFA6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19A186D" w14:textId="77777777" w:rsidTr="00141D7F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D071C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1271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9685EE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Time-Quota-Type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CBD40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50629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E056F30" w14:textId="77777777" w:rsidTr="00141D7F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7FD03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1272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A2601E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Early-Media-Description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E147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43AEC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7BA44BE" w14:textId="77777777" w:rsidTr="00141D7F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75D27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1273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0D7D69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SDP-TimeStamps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0C942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5D7F3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A880CB6" w14:textId="77777777" w:rsidTr="00141D7F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C011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1274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F2C7EB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SDP-Offer-Timestamp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C3FD1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8E64E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35936621" w14:textId="77777777" w:rsidTr="00141D7F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C7BCF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1275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0677EF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SDP-Answer-Timestamp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3ED74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96EFB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482AA0F" w14:textId="77777777" w:rsidTr="00141D7F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1DCBF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1276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3E86A6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AF-Correlation-Information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03A24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33486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795F53AD" w14:textId="77777777" w:rsidTr="00141D7F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2CFD3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1277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ABB6CE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PoC-Session-Initiation-type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0DEEB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4AE4C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BE61A8C" w14:textId="77777777" w:rsidTr="00141D7F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A0B4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1278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2FB7AD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Offline-Charging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63E9D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CF3E9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4562EFF" w14:textId="77777777" w:rsidTr="00141D7F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52BB9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1279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BB4142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User-Participating-Type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34DC6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BAC19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E766E4C" w14:textId="77777777" w:rsidTr="00141D7F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5C67A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1280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AC07FE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Alternate-Charged-Party-Address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B74AA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76BFC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E2F4EA7" w14:textId="77777777" w:rsidTr="00141D7F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24BF3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1281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D88A4F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IMS-Communication-Service-Identifier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EDB2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A5AEE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A1D96C1" w14:textId="77777777" w:rsidTr="00141D7F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92F9D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1282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476CB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Number-Of-Received-Talk-Bursts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E4501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A098F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68B4684" w14:textId="77777777" w:rsidTr="00141D7F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D41DB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1283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43CEE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Number-Of-Talk-Bursts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27683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969C3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E7E08A4" w14:textId="77777777" w:rsidTr="00141D7F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D0647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1284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6A0D8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Received-Talk-Burst-Time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54A25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A58D0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D046566" w14:textId="77777777" w:rsidTr="00141D7F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E56B1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1285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09959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Received-Talk-Burst-Volume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7A506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2D223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7C7D68FB" w14:textId="77777777" w:rsidTr="00141D7F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2EE59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1286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E7C36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Talk-Burst-Time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00013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FDEA6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3B9B43FB" w14:textId="77777777" w:rsidTr="00141D7F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16DDA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1287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02A05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Talk-Burst-Volume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8FC53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4D564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F1A4CF7" w14:textId="77777777" w:rsidTr="00141D7F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BC82D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1288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8B57F0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Media-Initiator-Party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97A1C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E81E7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C374E91" w14:textId="77777777" w:rsidTr="00141D7F">
        <w:trPr>
          <w:gridBefore w:val="1"/>
          <w:gridAfter w:val="1"/>
          <w:wBefore w:w="10" w:type="pct"/>
          <w:wAfter w:w="445" w:type="pct"/>
          <w:cantSplit/>
          <w:trHeight w:val="105"/>
          <w:jc w:val="center"/>
        </w:trPr>
        <w:tc>
          <w:tcPr>
            <w:tcW w:w="454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77599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Note: The AVP codes from 1289 to 1299 are reserved for TS 32.299</w:t>
            </w:r>
          </w:p>
        </w:tc>
      </w:tr>
      <w:tr w:rsidR="00141D7F" w:rsidRPr="00141D7F" w14:paraId="6BE2BF51" w14:textId="77777777" w:rsidTr="00141D7F">
        <w:trPr>
          <w:gridBefore w:val="1"/>
          <w:gridAfter w:val="1"/>
          <w:wBefore w:w="10" w:type="pct"/>
          <w:wAfter w:w="445" w:type="pct"/>
          <w:cantSplit/>
          <w:trHeight w:val="105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DDE4E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1300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610B5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r w:rsidRPr="00141D7F">
              <w:rPr>
                <w:rFonts w:ascii="Arial" w:hAnsi="Arial" w:cs="Arial"/>
                <w:sz w:val="18"/>
                <w:lang w:val="en-US" w:eastAsia="fr-FR"/>
              </w:rPr>
              <w:t>PC5-Radio-Technology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BB656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fr-FR"/>
              </w:rPr>
            </w:pPr>
            <w:r w:rsidRPr="00141D7F">
              <w:rPr>
                <w:rFonts w:ascii="Arial" w:hAnsi="Arial" w:cs="Arial"/>
                <w:sz w:val="18"/>
                <w:lang w:val="en-US" w:eastAsia="fr-FR"/>
              </w:rPr>
              <w:t>Enumerated</w:t>
            </w:r>
          </w:p>
        </w:tc>
        <w:tc>
          <w:tcPr>
            <w:tcW w:w="7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EDF20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32.299 [5]</w:t>
            </w:r>
          </w:p>
        </w:tc>
      </w:tr>
      <w:tr w:rsidR="00141D7F" w:rsidRPr="00141D7F" w14:paraId="1D33BFBC" w14:textId="77777777" w:rsidTr="00141D7F">
        <w:trPr>
          <w:gridBefore w:val="1"/>
          <w:gridAfter w:val="1"/>
          <w:wBefore w:w="10" w:type="pct"/>
          <w:wAfter w:w="445" w:type="pct"/>
          <w:cantSplit/>
          <w:trHeight w:val="105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26774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1301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7D609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r w:rsidRPr="00141D7F">
              <w:rPr>
                <w:rFonts w:ascii="Arial" w:hAnsi="Arial" w:cs="Arial"/>
                <w:sz w:val="18"/>
                <w:lang w:val="en-US" w:eastAsia="fr-FR"/>
              </w:rPr>
              <w:t>RAN-End-Time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AEBB6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fr-FR"/>
              </w:rPr>
            </w:pPr>
            <w:r w:rsidRPr="00141D7F">
              <w:rPr>
                <w:rFonts w:ascii="Arial" w:hAnsi="Arial" w:cs="Arial"/>
                <w:sz w:val="18"/>
                <w:lang w:val="en-US" w:eastAsia="fr-FR"/>
              </w:rP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19A28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71C4F63D" w14:textId="77777777" w:rsidTr="00141D7F">
        <w:trPr>
          <w:gridBefore w:val="1"/>
          <w:gridAfter w:val="1"/>
          <w:wBefore w:w="10" w:type="pct"/>
          <w:wAfter w:w="445" w:type="pct"/>
          <w:cantSplit/>
          <w:trHeight w:val="105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F428C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1302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8D7FE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r w:rsidRPr="00141D7F">
              <w:rPr>
                <w:rFonts w:ascii="Arial" w:hAnsi="Arial" w:cs="Arial"/>
                <w:sz w:val="18"/>
                <w:lang w:val="en-US" w:eastAsia="fr-FR"/>
              </w:rPr>
              <w:t>RAN-Secondary-RAT-Usage-Report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2EAAA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fr-FR"/>
              </w:rPr>
            </w:pPr>
            <w:r w:rsidRPr="00141D7F">
              <w:rPr>
                <w:rFonts w:ascii="Arial" w:hAnsi="Arial" w:cs="Arial"/>
                <w:sz w:val="18"/>
                <w:lang w:val="en-US" w:eastAsia="fr-F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148DD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63829DF" w14:textId="77777777" w:rsidTr="00141D7F">
        <w:trPr>
          <w:gridBefore w:val="1"/>
          <w:gridAfter w:val="1"/>
          <w:wBefore w:w="10" w:type="pct"/>
          <w:wAfter w:w="445" w:type="pct"/>
          <w:cantSplit/>
          <w:trHeight w:val="105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76597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1303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12D31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r w:rsidRPr="00141D7F">
              <w:rPr>
                <w:rFonts w:ascii="Arial" w:hAnsi="Arial" w:cs="Arial"/>
                <w:sz w:val="18"/>
                <w:lang w:val="en-US" w:eastAsia="fr-FR"/>
              </w:rPr>
              <w:t>RAN-Start-Time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F9AC0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fr-FR"/>
              </w:rPr>
            </w:pPr>
            <w:r w:rsidRPr="00141D7F">
              <w:rPr>
                <w:rFonts w:ascii="Arial" w:hAnsi="Arial" w:cs="Arial"/>
                <w:sz w:val="18"/>
                <w:lang w:val="en-US" w:eastAsia="fr-FR"/>
              </w:rP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08B98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C62E3A3" w14:textId="77777777" w:rsidTr="00141D7F">
        <w:trPr>
          <w:gridBefore w:val="1"/>
          <w:gridAfter w:val="1"/>
          <w:wBefore w:w="10" w:type="pct"/>
          <w:wAfter w:w="445" w:type="pct"/>
          <w:cantSplit/>
          <w:trHeight w:val="105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B402E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1304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9FB55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r w:rsidRPr="00141D7F">
              <w:rPr>
                <w:rFonts w:ascii="Arial" w:hAnsi="Arial" w:cs="Arial"/>
                <w:sz w:val="18"/>
                <w:lang w:val="en-US" w:eastAsia="fr-FR"/>
              </w:rPr>
              <w:t>Secondary-RAT-Type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B9E75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fr-FR"/>
              </w:rPr>
            </w:pPr>
            <w:r w:rsidRPr="00141D7F">
              <w:rPr>
                <w:rFonts w:ascii="Arial" w:hAnsi="Arial" w:cs="Arial"/>
                <w:sz w:val="18"/>
                <w:lang w:val="en-US" w:eastAsia="fr-FR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AB948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7E61129" w14:textId="77777777" w:rsidTr="00141D7F">
        <w:trPr>
          <w:gridBefore w:val="1"/>
          <w:gridAfter w:val="1"/>
          <w:wBefore w:w="10" w:type="pct"/>
          <w:wAfter w:w="445" w:type="pct"/>
          <w:cantSplit/>
          <w:trHeight w:val="105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3AE05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1305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7CC70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Civic-Address-Information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A9743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9D67B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7E783C6" w14:textId="77777777" w:rsidTr="00141D7F">
        <w:trPr>
          <w:gridBefore w:val="1"/>
          <w:gridAfter w:val="1"/>
          <w:wBefore w:w="10" w:type="pct"/>
          <w:wAfter w:w="445" w:type="pct"/>
          <w:cantSplit/>
          <w:trHeight w:val="105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D41FD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1306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9568F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WLAN-Operator-Id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A8903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7027E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A3888AC" w14:textId="77777777" w:rsidTr="00141D7F">
        <w:trPr>
          <w:gridBefore w:val="1"/>
          <w:gridAfter w:val="1"/>
          <w:wBefore w:w="10" w:type="pct"/>
          <w:wAfter w:w="445" w:type="pct"/>
          <w:cantSplit/>
          <w:trHeight w:val="105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72144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1307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83FB7A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WLAN-Operator-Name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365FD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C7F9E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0574565" w14:textId="77777777" w:rsidTr="00141D7F">
        <w:trPr>
          <w:gridBefore w:val="1"/>
          <w:gridAfter w:val="1"/>
          <w:wBefore w:w="10" w:type="pct"/>
          <w:wAfter w:w="445" w:type="pct"/>
          <w:cantSplit/>
          <w:trHeight w:val="105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FF1C5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1308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AF0C1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WLAN-PLMN-Id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2DBF4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CF030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CD5421C" w14:textId="77777777" w:rsidTr="00141D7F">
        <w:trPr>
          <w:gridBefore w:val="1"/>
          <w:gridAfter w:val="1"/>
          <w:wBefore w:w="10" w:type="pct"/>
          <w:wAfter w:w="445" w:type="pct"/>
          <w:cantSplit/>
          <w:trHeight w:val="105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DF301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1309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059DC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API-Content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4275C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6D77A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B3159AD" w14:textId="77777777" w:rsidTr="00141D7F">
        <w:trPr>
          <w:gridBefore w:val="1"/>
          <w:gridAfter w:val="1"/>
          <w:wBefore w:w="10" w:type="pct"/>
          <w:wAfter w:w="445" w:type="pct"/>
          <w:cantSplit/>
          <w:trHeight w:val="105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5D707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1310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723DA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API-Direction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722DB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12265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ECBEAFC" w14:textId="77777777" w:rsidTr="00141D7F">
        <w:trPr>
          <w:gridBefore w:val="1"/>
          <w:gridAfter w:val="1"/>
          <w:wBefore w:w="10" w:type="pct"/>
          <w:wAfter w:w="445" w:type="pct"/>
          <w:cantSplit/>
          <w:trHeight w:val="105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A2BA5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1311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94510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API-Identifier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B54C6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0013A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302F7AE1" w14:textId="77777777" w:rsidTr="00141D7F">
        <w:trPr>
          <w:gridBefore w:val="1"/>
          <w:gridAfter w:val="1"/>
          <w:wBefore w:w="10" w:type="pct"/>
          <w:wAfter w:w="445" w:type="pct"/>
          <w:cantSplit/>
          <w:trHeight w:val="105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28204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1312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29D55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API-Invocation-Timestamp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AA378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DE10D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3F8D5A9" w14:textId="77777777" w:rsidTr="00141D7F">
        <w:trPr>
          <w:gridBefore w:val="1"/>
          <w:gridAfter w:val="1"/>
          <w:wBefore w:w="10" w:type="pct"/>
          <w:wAfter w:w="445" w:type="pct"/>
          <w:cantSplit/>
          <w:trHeight w:val="105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9C455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1313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DCC5E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API-Result-Code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603AD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7A8EF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3B4C437" w14:textId="77777777" w:rsidTr="00141D7F">
        <w:trPr>
          <w:gridBefore w:val="1"/>
          <w:gridAfter w:val="1"/>
          <w:wBefore w:w="10" w:type="pct"/>
          <w:wAfter w:w="445" w:type="pct"/>
          <w:cantSplit/>
          <w:trHeight w:val="105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9592E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1314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F4108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API-Size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EAB8B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Unsigned64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7D2F5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AB400F9" w14:textId="77777777" w:rsidTr="00141D7F">
        <w:trPr>
          <w:gridBefore w:val="1"/>
          <w:gridAfter w:val="1"/>
          <w:wBefore w:w="10" w:type="pct"/>
          <w:wAfter w:w="445" w:type="pct"/>
          <w:cantSplit/>
          <w:trHeight w:val="105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84933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1315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CED7C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API-Network-Service-Node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FA496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9CFC1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D6295E2" w14:textId="77777777" w:rsidTr="00141D7F">
        <w:trPr>
          <w:gridBefore w:val="1"/>
          <w:gridAfter w:val="1"/>
          <w:wBefore w:w="10" w:type="pct"/>
          <w:wAfter w:w="445" w:type="pct"/>
          <w:cantSplit/>
          <w:trHeight w:val="105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60C7A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1316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96AC1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Exposure-Function-API-Information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13E10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6BE63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351A3693" w14:textId="77777777" w:rsidTr="00141D7F">
        <w:trPr>
          <w:gridBefore w:val="1"/>
          <w:gridAfter w:val="1"/>
          <w:wBefore w:w="10" w:type="pct"/>
          <w:wAfter w:w="445" w:type="pct"/>
          <w:cantSplit/>
          <w:trHeight w:val="105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CE89A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1317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42C32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SCEF-Address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0423F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A3AAF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5932995" w14:textId="77777777" w:rsidTr="00141D7F">
        <w:trPr>
          <w:gridBefore w:val="1"/>
          <w:gridAfter w:val="1"/>
          <w:wBefore w:w="10" w:type="pct"/>
          <w:wAfter w:w="445" w:type="pct"/>
          <w:cantSplit/>
          <w:trHeight w:val="105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C6790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1318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DE80F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TLTRI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C851B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B27D0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7ED39FDF" w14:textId="77777777" w:rsidTr="00141D7F">
        <w:trPr>
          <w:gridBefore w:val="1"/>
          <w:gridAfter w:val="1"/>
          <w:wBefore w:w="10" w:type="pct"/>
          <w:wAfter w:w="445" w:type="pct"/>
          <w:cantSplit/>
          <w:trHeight w:val="105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F1CDD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1319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2F4B2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TTRI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2232A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BB536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273E6EE" w14:textId="77777777" w:rsidTr="00141D7F">
        <w:trPr>
          <w:gridBefore w:val="1"/>
          <w:gridAfter w:val="1"/>
          <w:wBefore w:w="10" w:type="pct"/>
          <w:wAfter w:w="445" w:type="pct"/>
          <w:cantSplit/>
          <w:trHeight w:val="105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92440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1320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07700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3GPP-OC-Specific-Reduction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22D58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2437D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3501DE6" w14:textId="77777777" w:rsidTr="00141D7F">
        <w:trPr>
          <w:gridBefore w:val="1"/>
          <w:gridAfter w:val="1"/>
          <w:wBefore w:w="10" w:type="pct"/>
          <w:wAfter w:w="445" w:type="pct"/>
          <w:cantSplit/>
          <w:trHeight w:val="105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F0E1A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1321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CECE2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3GPP-OC-Rating-Group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89A74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A33C0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E3258A5" w14:textId="77777777" w:rsidTr="00141D7F">
        <w:trPr>
          <w:gridBefore w:val="1"/>
          <w:gridAfter w:val="1"/>
          <w:wBefore w:w="10" w:type="pct"/>
          <w:wAfter w:w="445" w:type="pct"/>
          <w:cantSplit/>
          <w:trHeight w:val="105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7CF87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1322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1591F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3GPP-OC-Request-Type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49D08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8FA2C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2421995" w14:textId="77777777" w:rsidTr="00141D7F">
        <w:trPr>
          <w:gridBefore w:val="1"/>
          <w:gridAfter w:val="1"/>
          <w:wBefore w:w="10" w:type="pct"/>
          <w:wAfter w:w="445" w:type="pct"/>
          <w:cantSplit/>
          <w:trHeight w:val="105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F876F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1323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B90D5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VoLTE-Information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FF73F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D0AC0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720EA5D1" w14:textId="77777777" w:rsidTr="00141D7F">
        <w:trPr>
          <w:gridBefore w:val="1"/>
          <w:gridAfter w:val="1"/>
          <w:wBefore w:w="10" w:type="pct"/>
          <w:wAfter w:w="445" w:type="pct"/>
          <w:cantSplit/>
          <w:trHeight w:val="105"/>
          <w:jc w:val="center"/>
        </w:trPr>
        <w:tc>
          <w:tcPr>
            <w:tcW w:w="454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C1497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Note: The AVP codes from 1324 to 1399 are reserved for TS 32.229.</w:t>
            </w:r>
          </w:p>
        </w:tc>
      </w:tr>
      <w:tr w:rsidR="00141D7F" w:rsidRPr="00141D7F" w14:paraId="3A031343" w14:textId="77777777" w:rsidTr="00141D7F">
        <w:trPr>
          <w:gridBefore w:val="1"/>
          <w:gridAfter w:val="1"/>
          <w:wBefore w:w="10" w:type="pct"/>
          <w:wAfter w:w="445" w:type="pct"/>
          <w:cantSplit/>
          <w:trHeight w:val="105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C2F46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1400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AE5D16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Subscription-Data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5C180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</w:p>
        </w:tc>
        <w:tc>
          <w:tcPr>
            <w:tcW w:w="7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D214B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29.272 [21]</w:t>
            </w:r>
          </w:p>
        </w:tc>
      </w:tr>
      <w:tr w:rsidR="00141D7F" w:rsidRPr="00141D7F" w14:paraId="7584D566" w14:textId="77777777" w:rsidTr="00141D7F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6C317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140</w:t>
            </w:r>
            <w:r w:rsidRPr="00141D7F">
              <w:rPr>
                <w:rFonts w:ascii="Arial" w:hAnsi="Arial" w:cs="Arial"/>
                <w:sz w:val="18"/>
                <w:lang w:val="fr-FR" w:eastAsia="zh-CN"/>
              </w:rPr>
              <w:t>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770359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Terminal-Information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85DCC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34D9A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26B3733" w14:textId="77777777" w:rsidTr="00141D7F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B9CB3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140</w:t>
            </w:r>
            <w:r w:rsidRPr="00141D7F">
              <w:rPr>
                <w:rFonts w:ascii="Arial" w:hAnsi="Arial" w:cs="Arial"/>
                <w:sz w:val="18"/>
                <w:lang w:val="fr-FR" w:eastAsia="zh-CN"/>
              </w:rPr>
              <w:t>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B72F34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IMEI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AD63A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93DF7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7BFE074" w14:textId="77777777" w:rsidTr="00141D7F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16CC8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140</w:t>
            </w:r>
            <w:r w:rsidRPr="00141D7F">
              <w:rPr>
                <w:rFonts w:ascii="Arial" w:hAnsi="Arial" w:cs="Arial"/>
                <w:sz w:val="18"/>
                <w:lang w:val="fr-FR" w:eastAsia="zh-CN"/>
              </w:rPr>
              <w:t>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26F28D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Software-Version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3C00B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B685F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7A237B5" w14:textId="77777777" w:rsidTr="00141D7F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270BF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140</w:t>
            </w:r>
            <w:r w:rsidRPr="00141D7F">
              <w:rPr>
                <w:rFonts w:ascii="Arial" w:hAnsi="Arial" w:cs="Arial"/>
                <w:sz w:val="18"/>
                <w:lang w:val="fr-FR" w:eastAsia="zh-CN"/>
              </w:rPr>
              <w:t>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C287A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QoS-Subscribed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9A90A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69A81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F72A7EC" w14:textId="77777777" w:rsidTr="00141D7F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FE35D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140</w:t>
            </w:r>
            <w:r w:rsidRPr="00141D7F">
              <w:rPr>
                <w:rFonts w:ascii="Arial" w:hAnsi="Arial" w:cs="Arial"/>
                <w:sz w:val="18"/>
                <w:lang w:val="fr-FR" w:eastAsia="zh-CN"/>
              </w:rPr>
              <w:t>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21AA3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ULR-Flags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4AD5E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BB3EE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3422512" w14:textId="77777777" w:rsidTr="00141D7F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0E951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140</w:t>
            </w:r>
            <w:r w:rsidRPr="00141D7F">
              <w:rPr>
                <w:rFonts w:ascii="Arial" w:hAnsi="Arial" w:cs="Arial"/>
                <w:sz w:val="18"/>
                <w:lang w:val="fr-FR" w:eastAsia="zh-CN"/>
              </w:rPr>
              <w:t>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3A76F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ULA-Flags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B3373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1B2B8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30D7A70E" w14:textId="77777777" w:rsidTr="00141D7F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4F06B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140</w:t>
            </w:r>
            <w:r w:rsidRPr="00141D7F">
              <w:rPr>
                <w:rFonts w:ascii="Arial" w:hAnsi="Arial" w:cs="Arial"/>
                <w:sz w:val="18"/>
                <w:lang w:val="fr-FR" w:eastAsia="zh-CN"/>
              </w:rPr>
              <w:t>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7FA48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Visited PLMN Id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98BF4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AC36B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5B176CC" w14:textId="77777777" w:rsidTr="00141D7F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08CFD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140</w:t>
            </w:r>
            <w:r w:rsidRPr="00141D7F">
              <w:rPr>
                <w:rFonts w:ascii="Arial" w:hAnsi="Arial" w:cs="Arial"/>
                <w:sz w:val="18"/>
                <w:lang w:val="fr-FR" w:eastAsia="zh-CN"/>
              </w:rPr>
              <w:t>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DBBFF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Requested-EUTRAN-Authentication-Info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209AB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9AB67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E285D32" w14:textId="77777777" w:rsidTr="00141D7F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724A3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140</w:t>
            </w:r>
            <w:r w:rsidRPr="00141D7F">
              <w:rPr>
                <w:rFonts w:ascii="Arial" w:hAnsi="Arial" w:cs="Arial"/>
                <w:sz w:val="18"/>
                <w:lang w:val="fr-FR" w:eastAsia="zh-CN"/>
              </w:rPr>
              <w:t>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5415A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Requested-UTRAN- GERAN-Authentication-Info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9061F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C8072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3FCB4F2C" w14:textId="77777777" w:rsidTr="00141D7F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C2CF5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14</w:t>
            </w:r>
            <w:r w:rsidRPr="00141D7F">
              <w:rPr>
                <w:rFonts w:ascii="Arial" w:hAnsi="Arial" w:cs="Arial"/>
                <w:sz w:val="18"/>
                <w:lang w:val="fr-FR" w:eastAsia="zh-CN"/>
              </w:rPr>
              <w:t>1</w:t>
            </w:r>
            <w:r w:rsidRPr="00141D7F">
              <w:rPr>
                <w:rFonts w:ascii="Arial" w:hAnsi="Arial" w:cs="Arial"/>
                <w:sz w:val="18"/>
                <w:lang w:val="fr-FR" w:eastAsia="fr-FR"/>
              </w:rPr>
              <w:t>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57086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Number-Of-Requested-Vectors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A7D06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B3FCD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FEE28A2" w14:textId="77777777" w:rsidTr="00141D7F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9318F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14</w:t>
            </w:r>
            <w:r w:rsidRPr="00141D7F">
              <w:rPr>
                <w:rFonts w:ascii="Arial" w:hAnsi="Arial" w:cs="Arial"/>
                <w:sz w:val="18"/>
                <w:lang w:val="fr-FR" w:eastAsia="zh-CN"/>
              </w:rPr>
              <w:t>11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F2E56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Re-Synchronization-Info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18EF4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60E44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7ED03FD" w14:textId="77777777" w:rsidTr="00141D7F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9B834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14</w:t>
            </w:r>
            <w:r w:rsidRPr="00141D7F">
              <w:rPr>
                <w:rFonts w:ascii="Arial" w:hAnsi="Arial" w:cs="Arial"/>
                <w:sz w:val="18"/>
                <w:lang w:val="fr-FR" w:eastAsia="zh-CN"/>
              </w:rPr>
              <w:t>12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C655B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Immediate-Response-Preferred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90BF4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C7CCF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381DED1C" w14:textId="77777777" w:rsidTr="00141D7F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EE53D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14</w:t>
            </w:r>
            <w:r w:rsidRPr="00141D7F">
              <w:rPr>
                <w:rFonts w:ascii="Arial" w:hAnsi="Arial" w:cs="Arial"/>
                <w:sz w:val="18"/>
                <w:lang w:val="fr-FR" w:eastAsia="zh-CN"/>
              </w:rPr>
              <w:t>13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D3751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Authentication-Info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FF652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95DBD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FEE40BE" w14:textId="77777777" w:rsidTr="00141D7F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E0FA7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14</w:t>
            </w:r>
            <w:r w:rsidRPr="00141D7F">
              <w:rPr>
                <w:rFonts w:ascii="Arial" w:hAnsi="Arial" w:cs="Arial"/>
                <w:sz w:val="18"/>
                <w:lang w:val="fr-FR" w:eastAsia="zh-CN"/>
              </w:rPr>
              <w:t>14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B7A9E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E-UTRAN-Vector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BF077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4E2D2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37EF4901" w14:textId="77777777" w:rsidTr="00141D7F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6AA8B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14</w:t>
            </w:r>
            <w:r w:rsidRPr="00141D7F">
              <w:rPr>
                <w:rFonts w:ascii="Arial" w:hAnsi="Arial" w:cs="Arial"/>
                <w:sz w:val="18"/>
                <w:lang w:val="fr-FR" w:eastAsia="zh-CN"/>
              </w:rPr>
              <w:t>15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9512B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UTRAN-Vector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B9AB6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B2BE3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6903B90" w14:textId="77777777" w:rsidTr="00141D7F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08546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14</w:t>
            </w:r>
            <w:r w:rsidRPr="00141D7F">
              <w:rPr>
                <w:rFonts w:ascii="Arial" w:hAnsi="Arial" w:cs="Arial"/>
                <w:sz w:val="18"/>
                <w:lang w:val="fr-FR" w:eastAsia="zh-CN"/>
              </w:rPr>
              <w:t>16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5CD6E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GERAN-Vector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6F0AA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BA5B1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3FA3E47" w14:textId="77777777" w:rsidTr="00141D7F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9C8FE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14</w:t>
            </w:r>
            <w:r w:rsidRPr="00141D7F">
              <w:rPr>
                <w:rFonts w:ascii="Arial" w:hAnsi="Arial" w:cs="Arial"/>
                <w:sz w:val="18"/>
                <w:lang w:val="fr-FR" w:eastAsia="zh-CN"/>
              </w:rPr>
              <w:t>17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0B5A1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Network-Access-Mode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4B6E9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9BED2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A759CFB" w14:textId="77777777" w:rsidTr="00141D7F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40846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14</w:t>
            </w:r>
            <w:r w:rsidRPr="00141D7F">
              <w:rPr>
                <w:rFonts w:ascii="Arial" w:hAnsi="Arial" w:cs="Arial"/>
                <w:sz w:val="18"/>
                <w:lang w:val="fr-FR" w:eastAsia="zh-CN"/>
              </w:rPr>
              <w:t>18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E6781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HPLMN-ODB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5A649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94A57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7570BFF4" w14:textId="77777777" w:rsidTr="00141D7F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43DEB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14</w:t>
            </w:r>
            <w:r w:rsidRPr="00141D7F">
              <w:rPr>
                <w:rFonts w:ascii="Arial" w:hAnsi="Arial" w:cs="Arial"/>
                <w:sz w:val="18"/>
                <w:lang w:val="fr-FR" w:eastAsia="zh-CN"/>
              </w:rPr>
              <w:t>19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8606D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Item-Number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7F969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7F361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1715E23" w14:textId="77777777" w:rsidTr="00141D7F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0ED41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14</w:t>
            </w:r>
            <w:r w:rsidRPr="00141D7F">
              <w:rPr>
                <w:rFonts w:ascii="Arial" w:hAnsi="Arial" w:cs="Arial"/>
                <w:sz w:val="18"/>
                <w:lang w:val="fr-FR" w:eastAsia="zh-CN"/>
              </w:rPr>
              <w:t>20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A8299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Cancellation-Type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0F2F5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5A256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8ABCCF3" w14:textId="77777777" w:rsidTr="00141D7F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53498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14</w:t>
            </w:r>
            <w:r w:rsidRPr="00141D7F">
              <w:rPr>
                <w:rFonts w:ascii="Arial" w:hAnsi="Arial" w:cs="Arial"/>
                <w:sz w:val="18"/>
                <w:lang w:val="fr-FR" w:eastAsia="zh-CN"/>
              </w:rPr>
              <w:t>21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F6776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DSR-Flags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0F534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BB5D8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95186D4" w14:textId="77777777" w:rsidTr="00141D7F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269F0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14</w:t>
            </w:r>
            <w:r w:rsidRPr="00141D7F">
              <w:rPr>
                <w:rFonts w:ascii="Arial" w:hAnsi="Arial" w:cs="Arial"/>
                <w:sz w:val="18"/>
                <w:lang w:val="fr-FR" w:eastAsia="zh-CN"/>
              </w:rPr>
              <w:t>22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6BFA0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DSA-Flags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25A1C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7ADC1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BDF2505" w14:textId="77777777" w:rsidTr="00141D7F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E31F5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14</w:t>
            </w:r>
            <w:r w:rsidRPr="00141D7F">
              <w:rPr>
                <w:rFonts w:ascii="Arial" w:hAnsi="Arial" w:cs="Arial"/>
                <w:sz w:val="18"/>
                <w:lang w:val="fr-FR" w:eastAsia="zh-CN"/>
              </w:rPr>
              <w:t>23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F4DA9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Context-Identifier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31514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C5B15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74C04CF" w14:textId="77777777" w:rsidTr="00141D7F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C1C57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14</w:t>
            </w:r>
            <w:r w:rsidRPr="00141D7F">
              <w:rPr>
                <w:rFonts w:ascii="Arial" w:hAnsi="Arial" w:cs="Arial"/>
                <w:sz w:val="18"/>
                <w:lang w:val="fr-FR" w:eastAsia="zh-CN"/>
              </w:rPr>
              <w:t>24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8022E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Subscriber-Status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890FA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EA0CE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379368EE" w14:textId="77777777" w:rsidTr="00141D7F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14A59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14</w:t>
            </w:r>
            <w:r w:rsidRPr="00141D7F">
              <w:rPr>
                <w:rFonts w:ascii="Arial" w:hAnsi="Arial" w:cs="Arial"/>
                <w:sz w:val="18"/>
                <w:lang w:val="fr-FR" w:eastAsia="zh-CN"/>
              </w:rPr>
              <w:t>25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E074E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Operator-Determined-Barring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B2669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D535A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775BE990" w14:textId="77777777" w:rsidTr="00141D7F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D4602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14</w:t>
            </w:r>
            <w:r w:rsidRPr="00141D7F">
              <w:rPr>
                <w:rFonts w:ascii="Arial" w:hAnsi="Arial" w:cs="Arial"/>
                <w:sz w:val="18"/>
                <w:lang w:val="fr-FR" w:eastAsia="zh-CN"/>
              </w:rPr>
              <w:t>26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38282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Access-Restriction-Data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28F83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89013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B12E236" w14:textId="77777777" w:rsidTr="00141D7F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C3027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14</w:t>
            </w:r>
            <w:r w:rsidRPr="00141D7F">
              <w:rPr>
                <w:rFonts w:ascii="Arial" w:hAnsi="Arial" w:cs="Arial"/>
                <w:sz w:val="18"/>
                <w:lang w:val="fr-FR" w:eastAsia="zh-CN"/>
              </w:rPr>
              <w:t>27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FFEF2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APN-OI-Replacement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434EC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F259D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B8424E1" w14:textId="77777777" w:rsidTr="00141D7F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CF3DA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14</w:t>
            </w:r>
            <w:r w:rsidRPr="00141D7F">
              <w:rPr>
                <w:rFonts w:ascii="Arial" w:hAnsi="Arial" w:cs="Arial"/>
                <w:sz w:val="18"/>
                <w:lang w:val="fr-FR" w:eastAsia="zh-CN"/>
              </w:rPr>
              <w:t>28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3E1EA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All-APN-Configurations-Included-Indicator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EA142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D0CE3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E5C77FA" w14:textId="77777777" w:rsidTr="00141D7F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778FE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14</w:t>
            </w:r>
            <w:r w:rsidRPr="00141D7F">
              <w:rPr>
                <w:rFonts w:ascii="Arial" w:hAnsi="Arial" w:cs="Arial"/>
                <w:sz w:val="18"/>
                <w:lang w:val="fr-FR" w:eastAsia="zh-CN"/>
              </w:rPr>
              <w:t>29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99D63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APN-Configuration-Profile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7B521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CAED9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E29CF13" w14:textId="77777777" w:rsidTr="00141D7F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36DB1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14</w:t>
            </w:r>
            <w:r w:rsidRPr="00141D7F">
              <w:rPr>
                <w:rFonts w:ascii="Arial" w:hAnsi="Arial" w:cs="Arial"/>
                <w:sz w:val="18"/>
                <w:lang w:val="fr-FR" w:eastAsia="zh-CN"/>
              </w:rPr>
              <w:t>30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3D7CB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APN-Configuration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A854D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8ACCB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6096008" w14:textId="77777777" w:rsidTr="00141D7F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9D1E3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14</w:t>
            </w:r>
            <w:r w:rsidRPr="00141D7F">
              <w:rPr>
                <w:rFonts w:ascii="Arial" w:hAnsi="Arial" w:cs="Arial"/>
                <w:sz w:val="18"/>
                <w:lang w:val="fr-FR" w:eastAsia="zh-CN"/>
              </w:rPr>
              <w:t>31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5BDF7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EPS-Subscribed-QoS-Profile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59807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62294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9AFA878" w14:textId="77777777" w:rsidTr="00141D7F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5EBB2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14</w:t>
            </w:r>
            <w:r w:rsidRPr="00141D7F">
              <w:rPr>
                <w:rFonts w:ascii="Arial" w:hAnsi="Arial" w:cs="Arial"/>
                <w:sz w:val="18"/>
                <w:lang w:val="fr-FR" w:eastAsia="zh-CN"/>
              </w:rPr>
              <w:t>32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FEEDF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VPLMN-Dynamic-Address-Allowed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BA75E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0B07E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7F42749" w14:textId="77777777" w:rsidTr="00141D7F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EBD23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14</w:t>
            </w:r>
            <w:r w:rsidRPr="00141D7F">
              <w:rPr>
                <w:rFonts w:ascii="Arial" w:hAnsi="Arial" w:cs="Arial"/>
                <w:sz w:val="18"/>
                <w:lang w:val="fr-FR" w:eastAsia="zh-CN"/>
              </w:rPr>
              <w:t>33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AD4BC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STN-SR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01527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83F60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7621AF9" w14:textId="77777777" w:rsidTr="00141D7F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3D418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14</w:t>
            </w:r>
            <w:r w:rsidRPr="00141D7F">
              <w:rPr>
                <w:rFonts w:ascii="Arial" w:hAnsi="Arial" w:cs="Arial"/>
                <w:sz w:val="18"/>
                <w:lang w:val="fr-FR" w:eastAsia="zh-CN"/>
              </w:rPr>
              <w:t>34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C5584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Alert-Reason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976A8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9CC5D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D6CD6C2" w14:textId="77777777" w:rsidTr="00141D7F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1A0CB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14</w:t>
            </w:r>
            <w:r w:rsidRPr="00141D7F">
              <w:rPr>
                <w:rFonts w:ascii="Arial" w:hAnsi="Arial" w:cs="Arial"/>
                <w:sz w:val="18"/>
                <w:lang w:val="fr-FR" w:eastAsia="zh-CN"/>
              </w:rPr>
              <w:t>35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25985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AMBR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131FD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77553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D817278" w14:textId="77777777" w:rsidTr="00141D7F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78FA5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14</w:t>
            </w:r>
            <w:r w:rsidRPr="00141D7F">
              <w:rPr>
                <w:rFonts w:ascii="Arial" w:hAnsi="Arial" w:cs="Arial"/>
                <w:sz w:val="18"/>
                <w:lang w:val="fr-FR" w:eastAsia="zh-CN"/>
              </w:rPr>
              <w:t>36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E6523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CSG-Subscription-Data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AD265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64F00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63F3D0E" w14:textId="77777777" w:rsidTr="00141D7F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1134D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14</w:t>
            </w:r>
            <w:r w:rsidRPr="00141D7F">
              <w:rPr>
                <w:rFonts w:ascii="Arial" w:hAnsi="Arial" w:cs="Arial"/>
                <w:sz w:val="18"/>
                <w:lang w:val="fr-FR" w:eastAsia="zh-CN"/>
              </w:rPr>
              <w:t>37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E432B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CSG-Id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3AC6C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AA956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55C4F0F" w14:textId="77777777" w:rsidTr="00141D7F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622BF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14</w:t>
            </w:r>
            <w:r w:rsidRPr="00141D7F">
              <w:rPr>
                <w:rFonts w:ascii="Arial" w:hAnsi="Arial" w:cs="Arial"/>
                <w:sz w:val="18"/>
                <w:lang w:val="fr-FR" w:eastAsia="zh-CN"/>
              </w:rPr>
              <w:t>38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FB901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PDN-GW-Allocation-Type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91702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488AD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74CE2CE4" w14:textId="77777777" w:rsidTr="00141D7F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1AFD2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14</w:t>
            </w:r>
            <w:r w:rsidRPr="00141D7F">
              <w:rPr>
                <w:rFonts w:ascii="Arial" w:hAnsi="Arial" w:cs="Arial"/>
                <w:sz w:val="18"/>
                <w:lang w:val="fr-FR" w:eastAsia="zh-CN"/>
              </w:rPr>
              <w:t>39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2B5B4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Expiration-Date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16685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T</w:t>
            </w:r>
            <w:r w:rsidRPr="00141D7F">
              <w:rPr>
                <w:rFonts w:ascii="Arial" w:hAnsi="Arial" w:cs="Arial"/>
                <w:sz w:val="18"/>
                <w:lang w:val="fr-FR" w:eastAsia="fr-FR"/>
              </w:rPr>
              <w:t>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6FBFF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795E208E" w14:textId="77777777" w:rsidTr="00141D7F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D1D11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14</w:t>
            </w:r>
            <w:r w:rsidRPr="00141D7F">
              <w:rPr>
                <w:rFonts w:ascii="Arial" w:hAnsi="Arial" w:cs="Arial"/>
                <w:sz w:val="18"/>
                <w:lang w:val="fr-FR" w:eastAsia="zh-CN"/>
              </w:rPr>
              <w:t>40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0E0EE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RAT-Frequency-Selection-Priority-ID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1D671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C6793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C340427" w14:textId="77777777" w:rsidTr="00141D7F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3E398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14</w:t>
            </w:r>
            <w:r w:rsidRPr="00141D7F">
              <w:rPr>
                <w:rFonts w:ascii="Arial" w:hAnsi="Arial" w:cs="Arial"/>
                <w:sz w:val="18"/>
                <w:lang w:val="fr-FR" w:eastAsia="zh-CN"/>
              </w:rPr>
              <w:t>41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F095F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IDA-Flags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76279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97114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FEC9D7D" w14:textId="77777777" w:rsidTr="00141D7F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0179E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14</w:t>
            </w:r>
            <w:r w:rsidRPr="00141D7F">
              <w:rPr>
                <w:rFonts w:ascii="Arial" w:hAnsi="Arial" w:cs="Arial"/>
                <w:sz w:val="18"/>
                <w:lang w:val="fr-FR" w:eastAsia="zh-CN"/>
              </w:rPr>
              <w:t>42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7053A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PUA-Flags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07370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962B5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5CEB874" w14:textId="77777777" w:rsidTr="00141D7F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26ED3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14</w:t>
            </w:r>
            <w:r w:rsidRPr="00141D7F">
              <w:rPr>
                <w:rFonts w:ascii="Arial" w:hAnsi="Arial" w:cs="Arial"/>
                <w:sz w:val="18"/>
                <w:lang w:val="fr-FR" w:eastAsia="zh-CN"/>
              </w:rPr>
              <w:t>43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240C8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NOR-Flags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C3855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A0280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3DE543E6" w14:textId="77777777" w:rsidTr="00141D7F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6E659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14</w:t>
            </w:r>
            <w:r w:rsidRPr="00141D7F">
              <w:rPr>
                <w:rFonts w:ascii="Arial" w:hAnsi="Arial" w:cs="Arial"/>
                <w:sz w:val="18"/>
                <w:lang w:val="fr-FR" w:eastAsia="zh-CN"/>
              </w:rPr>
              <w:t>44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FC49D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User-Id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6A488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2EC04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F17B0B5" w14:textId="77777777" w:rsidTr="00141D7F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A9E5B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14</w:t>
            </w:r>
            <w:r w:rsidRPr="00141D7F">
              <w:rPr>
                <w:rFonts w:ascii="Arial" w:hAnsi="Arial" w:cs="Arial"/>
                <w:sz w:val="18"/>
                <w:lang w:val="fr-FR" w:eastAsia="zh-CN"/>
              </w:rPr>
              <w:t>45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9CDB1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Equipment-Status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4E7D4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E7268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781C821" w14:textId="77777777" w:rsidTr="00141D7F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3010B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14</w:t>
            </w:r>
            <w:r w:rsidRPr="00141D7F">
              <w:rPr>
                <w:rFonts w:ascii="Arial" w:hAnsi="Arial" w:cs="Arial"/>
                <w:sz w:val="18"/>
                <w:lang w:val="fr-FR" w:eastAsia="zh-CN"/>
              </w:rPr>
              <w:t>46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BF569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Regional-Subscription-Zone-Code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2A511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37AFB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36C54AE" w14:textId="77777777" w:rsidTr="00141D7F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73E68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14</w:t>
            </w:r>
            <w:r w:rsidRPr="00141D7F">
              <w:rPr>
                <w:rFonts w:ascii="Arial" w:hAnsi="Arial" w:cs="Arial"/>
                <w:sz w:val="18"/>
                <w:lang w:val="fr-FR" w:eastAsia="zh-CN"/>
              </w:rPr>
              <w:t>47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1D9E5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RAND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11649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0BE2B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71DA2417" w14:textId="77777777" w:rsidTr="00141D7F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987FA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14</w:t>
            </w:r>
            <w:r w:rsidRPr="00141D7F">
              <w:rPr>
                <w:rFonts w:ascii="Arial" w:hAnsi="Arial" w:cs="Arial"/>
                <w:sz w:val="18"/>
                <w:lang w:val="fr-FR" w:eastAsia="zh-CN"/>
              </w:rPr>
              <w:t>48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269D1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XRES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27BA0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D76F9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EB668AB" w14:textId="77777777" w:rsidTr="00141D7F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78D73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14</w:t>
            </w:r>
            <w:r w:rsidRPr="00141D7F">
              <w:rPr>
                <w:rFonts w:ascii="Arial" w:hAnsi="Arial" w:cs="Arial"/>
                <w:sz w:val="18"/>
                <w:lang w:val="fr-FR" w:eastAsia="zh-CN"/>
              </w:rPr>
              <w:t>49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A61CD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AUTN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6B3F6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2D0F1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3DF59504" w14:textId="77777777" w:rsidTr="00141D7F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A4E06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14</w:t>
            </w:r>
            <w:r w:rsidRPr="00141D7F">
              <w:rPr>
                <w:rFonts w:ascii="Arial" w:hAnsi="Arial" w:cs="Arial"/>
                <w:sz w:val="18"/>
                <w:lang w:val="fr-FR" w:eastAsia="zh-CN"/>
              </w:rPr>
              <w:t>50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01738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KASME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78D6A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9260D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78E753E" w14:textId="77777777" w:rsidTr="00141D7F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2A18F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14</w:t>
            </w:r>
            <w:r w:rsidRPr="00141D7F">
              <w:rPr>
                <w:rFonts w:ascii="Arial" w:hAnsi="Arial" w:cs="Arial"/>
                <w:sz w:val="18"/>
                <w:lang w:val="fr-FR" w:eastAsia="zh-CN"/>
              </w:rPr>
              <w:t>51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C9C08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Reserved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A9169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92CF5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8BEA572" w14:textId="77777777" w:rsidTr="00141D7F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494E1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14</w:t>
            </w:r>
            <w:r w:rsidRPr="00141D7F">
              <w:rPr>
                <w:rFonts w:ascii="Arial" w:hAnsi="Arial" w:cs="Arial"/>
                <w:sz w:val="18"/>
                <w:lang w:val="fr-FR" w:eastAsia="zh-CN"/>
              </w:rPr>
              <w:t>52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04EE8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Trace-Collection-Entity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00BF3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731D0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1DD927F" w14:textId="77777777" w:rsidTr="00141D7F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DD8AF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14</w:t>
            </w:r>
            <w:r w:rsidRPr="00141D7F">
              <w:rPr>
                <w:rFonts w:ascii="Arial" w:hAnsi="Arial" w:cs="Arial"/>
                <w:sz w:val="18"/>
                <w:lang w:val="fr-FR" w:eastAsia="zh-CN"/>
              </w:rPr>
              <w:t>53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E9C58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Kc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0D5F3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CC063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271A046" w14:textId="77777777" w:rsidTr="00141D7F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9E7A1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14</w:t>
            </w:r>
            <w:r w:rsidRPr="00141D7F">
              <w:rPr>
                <w:rFonts w:ascii="Arial" w:hAnsi="Arial" w:cs="Arial"/>
                <w:sz w:val="18"/>
                <w:lang w:val="fr-FR" w:eastAsia="zh-CN"/>
              </w:rPr>
              <w:t>54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7EEFD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SRES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86881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DFBCC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54A66C2" w14:textId="77777777" w:rsidTr="00141D7F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E44C4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14</w:t>
            </w:r>
            <w:r w:rsidRPr="00141D7F">
              <w:rPr>
                <w:rFonts w:ascii="Arial" w:hAnsi="Arial" w:cs="Arial"/>
                <w:sz w:val="18"/>
                <w:lang w:val="fr-FR" w:eastAsia="zh-CN"/>
              </w:rPr>
              <w:t>55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0FAE9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Reserved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66FBF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9C794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82F641E" w14:textId="77777777" w:rsidTr="00141D7F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51330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14</w:t>
            </w:r>
            <w:r w:rsidRPr="00141D7F">
              <w:rPr>
                <w:rFonts w:ascii="Arial" w:hAnsi="Arial" w:cs="Arial"/>
                <w:sz w:val="18"/>
                <w:lang w:val="fr-FR" w:eastAsia="zh-CN"/>
              </w:rPr>
              <w:t>56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E1C29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PDN-Type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B3753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62A3E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4A42DFD" w14:textId="77777777" w:rsidTr="00141D7F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09356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14</w:t>
            </w:r>
            <w:r w:rsidRPr="00141D7F">
              <w:rPr>
                <w:rFonts w:ascii="Arial" w:hAnsi="Arial" w:cs="Arial"/>
                <w:sz w:val="18"/>
                <w:lang w:val="fr-FR" w:eastAsia="zh-CN"/>
              </w:rPr>
              <w:t>57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12C2D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Roaming-Restricted-Due-To-Unsupported-Feature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87D54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D0E8D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F7C19F1" w14:textId="77777777" w:rsidTr="00141D7F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4F2A3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14</w:t>
            </w:r>
            <w:r w:rsidRPr="00141D7F">
              <w:rPr>
                <w:rFonts w:ascii="Arial" w:hAnsi="Arial" w:cs="Arial"/>
                <w:sz w:val="18"/>
                <w:lang w:val="fr-FR" w:eastAsia="zh-CN"/>
              </w:rPr>
              <w:t>58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D4C1A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de-DE" w:eastAsia="zh-CN"/>
              </w:rPr>
              <w:t>Trace-Data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D6913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4B979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C001B45" w14:textId="77777777" w:rsidTr="00141D7F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C1B39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14</w:t>
            </w:r>
            <w:r w:rsidRPr="00141D7F">
              <w:rPr>
                <w:rFonts w:ascii="Arial" w:hAnsi="Arial" w:cs="Arial"/>
                <w:sz w:val="18"/>
                <w:lang w:val="fr-FR" w:eastAsia="zh-CN"/>
              </w:rPr>
              <w:t>59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D5064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de-DE" w:eastAsia="zh-CN"/>
              </w:rPr>
              <w:t>Trace-Reference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201BE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9A1C7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CECA7CA" w14:textId="77777777" w:rsidTr="00141D7F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306F4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14</w:t>
            </w:r>
            <w:r w:rsidRPr="00141D7F">
              <w:rPr>
                <w:rFonts w:ascii="Arial" w:hAnsi="Arial" w:cs="Arial"/>
                <w:sz w:val="18"/>
                <w:lang w:val="fr-FR" w:eastAsia="zh-CN"/>
              </w:rPr>
              <w:t>60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E6CCC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Reserved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0A3C0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6EE30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5D41DA6" w14:textId="77777777" w:rsidTr="00141D7F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DCFFE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14</w:t>
            </w:r>
            <w:r w:rsidRPr="00141D7F">
              <w:rPr>
                <w:rFonts w:ascii="Arial" w:hAnsi="Arial" w:cs="Arial"/>
                <w:sz w:val="18"/>
                <w:lang w:val="fr-FR" w:eastAsia="zh-CN"/>
              </w:rPr>
              <w:t>61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1146C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Reserved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94236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DD653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09E4B0F" w14:textId="77777777" w:rsidTr="00141D7F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22792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14</w:t>
            </w:r>
            <w:r w:rsidRPr="00141D7F">
              <w:rPr>
                <w:rFonts w:ascii="Arial" w:hAnsi="Arial" w:cs="Arial"/>
                <w:sz w:val="18"/>
                <w:lang w:val="fr-FR" w:eastAsia="zh-CN"/>
              </w:rPr>
              <w:t>62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4E3B4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Trace</w:t>
            </w:r>
            <w:r w:rsidRPr="00141D7F">
              <w:rPr>
                <w:rFonts w:ascii="Arial" w:hAnsi="Arial" w:cs="Arial"/>
                <w:sz w:val="18"/>
                <w:lang w:val="fr-FR" w:eastAsia="zh-CN"/>
              </w:rPr>
              <w:t>-D</w:t>
            </w:r>
            <w:r w:rsidRPr="00141D7F">
              <w:rPr>
                <w:rFonts w:ascii="Arial" w:hAnsi="Arial" w:cs="Arial"/>
                <w:sz w:val="18"/>
                <w:lang w:val="fr-FR" w:eastAsia="fr-FR"/>
              </w:rPr>
              <w:t>epth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05E28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928C8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797329D9" w14:textId="77777777" w:rsidTr="00141D7F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26674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14</w:t>
            </w:r>
            <w:r w:rsidRPr="00141D7F">
              <w:rPr>
                <w:rFonts w:ascii="Arial" w:hAnsi="Arial" w:cs="Arial"/>
                <w:sz w:val="18"/>
                <w:lang w:val="fr-FR" w:eastAsia="zh-CN"/>
              </w:rPr>
              <w:t>63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1281D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Trace</w:t>
            </w:r>
            <w:r w:rsidRPr="00141D7F">
              <w:rPr>
                <w:rFonts w:ascii="Arial" w:hAnsi="Arial" w:cs="Arial"/>
                <w:sz w:val="18"/>
                <w:lang w:val="fr-FR" w:eastAsia="zh-CN"/>
              </w:rPr>
              <w:t>-</w:t>
            </w:r>
            <w:r w:rsidRPr="00141D7F">
              <w:rPr>
                <w:rFonts w:ascii="Arial" w:hAnsi="Arial" w:cs="Arial"/>
                <w:sz w:val="18"/>
                <w:lang w:val="fr-FR" w:eastAsia="fr-FR"/>
              </w:rPr>
              <w:t>NE</w:t>
            </w:r>
            <w:r w:rsidRPr="00141D7F">
              <w:rPr>
                <w:rFonts w:ascii="Arial" w:hAnsi="Arial" w:cs="Arial"/>
                <w:sz w:val="18"/>
                <w:lang w:val="fr-FR" w:eastAsia="zh-CN"/>
              </w:rPr>
              <w:t>-T</w:t>
            </w:r>
            <w:r w:rsidRPr="00141D7F">
              <w:rPr>
                <w:rFonts w:ascii="Arial" w:hAnsi="Arial" w:cs="Arial"/>
                <w:sz w:val="18"/>
                <w:lang w:val="fr-FR" w:eastAsia="fr-FR"/>
              </w:rPr>
              <w:t>ype</w:t>
            </w:r>
            <w:r w:rsidRPr="00141D7F">
              <w:rPr>
                <w:rFonts w:ascii="Arial" w:hAnsi="Arial" w:cs="Arial"/>
                <w:sz w:val="18"/>
                <w:lang w:val="fr-FR" w:eastAsia="zh-CN"/>
              </w:rPr>
              <w:t>-L</w:t>
            </w:r>
            <w:r w:rsidRPr="00141D7F">
              <w:rPr>
                <w:rFonts w:ascii="Arial" w:hAnsi="Arial" w:cs="Arial"/>
                <w:sz w:val="18"/>
                <w:lang w:val="fr-FR" w:eastAsia="fr-FR"/>
              </w:rPr>
              <w:t>ist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CAE50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7FB5E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9DFA6DE" w14:textId="77777777" w:rsidTr="00141D7F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96ED4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14</w:t>
            </w:r>
            <w:r w:rsidRPr="00141D7F">
              <w:rPr>
                <w:rFonts w:ascii="Arial" w:hAnsi="Arial" w:cs="Arial"/>
                <w:sz w:val="18"/>
                <w:lang w:val="fr-FR" w:eastAsia="zh-CN"/>
              </w:rPr>
              <w:t>64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DA4BE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Trace</w:t>
            </w:r>
            <w:r w:rsidRPr="00141D7F">
              <w:rPr>
                <w:rFonts w:ascii="Arial" w:hAnsi="Arial" w:cs="Arial"/>
                <w:sz w:val="18"/>
                <w:lang w:val="fr-FR" w:eastAsia="zh-CN"/>
              </w:rPr>
              <w:t>-I</w:t>
            </w:r>
            <w:r w:rsidRPr="00141D7F">
              <w:rPr>
                <w:rFonts w:ascii="Arial" w:hAnsi="Arial" w:cs="Arial"/>
                <w:sz w:val="18"/>
                <w:lang w:val="fr-FR" w:eastAsia="fr-FR"/>
              </w:rPr>
              <w:t>nterface</w:t>
            </w:r>
            <w:r w:rsidRPr="00141D7F">
              <w:rPr>
                <w:rFonts w:ascii="Arial" w:hAnsi="Arial" w:cs="Arial"/>
                <w:sz w:val="18"/>
                <w:lang w:val="fr-FR" w:eastAsia="zh-CN"/>
              </w:rPr>
              <w:t>-L</w:t>
            </w:r>
            <w:r w:rsidRPr="00141D7F">
              <w:rPr>
                <w:rFonts w:ascii="Arial" w:hAnsi="Arial" w:cs="Arial"/>
                <w:sz w:val="18"/>
                <w:lang w:val="fr-FR" w:eastAsia="fr-FR"/>
              </w:rPr>
              <w:t>ist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5CBD0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8CCA4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0EF774C" w14:textId="77777777" w:rsidTr="00141D7F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14CB9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14</w:t>
            </w:r>
            <w:r w:rsidRPr="00141D7F">
              <w:rPr>
                <w:rFonts w:ascii="Arial" w:hAnsi="Arial" w:cs="Arial"/>
                <w:sz w:val="18"/>
                <w:lang w:val="fr-FR" w:eastAsia="zh-CN"/>
              </w:rPr>
              <w:t>65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8FFEB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Trace-Event-List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EA261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82C11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3FC0F931" w14:textId="77777777" w:rsidTr="00141D7F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06065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14</w:t>
            </w:r>
            <w:r w:rsidRPr="00141D7F">
              <w:rPr>
                <w:rFonts w:ascii="Arial" w:hAnsi="Arial" w:cs="Arial"/>
                <w:sz w:val="18"/>
                <w:lang w:val="fr-FR" w:eastAsia="zh-CN"/>
              </w:rPr>
              <w:t>66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EEEF6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OMC-Id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24AE2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F68B7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E7BB658" w14:textId="77777777" w:rsidTr="00141D7F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4A16E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14</w:t>
            </w:r>
            <w:r w:rsidRPr="00141D7F">
              <w:rPr>
                <w:rFonts w:ascii="Arial" w:hAnsi="Arial" w:cs="Arial"/>
                <w:sz w:val="18"/>
                <w:lang w:val="fr-FR" w:eastAsia="zh-CN"/>
              </w:rPr>
              <w:t>67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1EC33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GPRS-Subscription-Data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F484E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5A1C4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7A69CD0" w14:textId="77777777" w:rsidTr="00141D7F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F1526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14</w:t>
            </w:r>
            <w:r w:rsidRPr="00141D7F">
              <w:rPr>
                <w:rFonts w:ascii="Arial" w:hAnsi="Arial" w:cs="Arial"/>
                <w:sz w:val="18"/>
                <w:lang w:val="fr-FR" w:eastAsia="zh-CN"/>
              </w:rPr>
              <w:t>68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B4212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Complete-Data-List-Included-Indicator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2A2A1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5B828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FE9EBB8" w14:textId="77777777" w:rsidTr="00141D7F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ACB66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14</w:t>
            </w:r>
            <w:r w:rsidRPr="00141D7F">
              <w:rPr>
                <w:rFonts w:ascii="Arial" w:hAnsi="Arial" w:cs="Arial"/>
                <w:sz w:val="18"/>
                <w:lang w:val="fr-FR" w:eastAsia="zh-CN"/>
              </w:rPr>
              <w:t>69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A0137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PDP-Context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D69E1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3C0D8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7CE6F1DB" w14:textId="77777777" w:rsidTr="00141D7F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4D619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14</w:t>
            </w:r>
            <w:r w:rsidRPr="00141D7F">
              <w:rPr>
                <w:rFonts w:ascii="Arial" w:hAnsi="Arial" w:cs="Arial"/>
                <w:sz w:val="18"/>
                <w:lang w:val="fr-FR" w:eastAsia="zh-CN"/>
              </w:rPr>
              <w:t>70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65845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PDP-Type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52B14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27A34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BCF0769" w14:textId="77777777" w:rsidTr="00141D7F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95E03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14</w:t>
            </w:r>
            <w:r w:rsidRPr="00141D7F">
              <w:rPr>
                <w:rFonts w:ascii="Arial" w:hAnsi="Arial" w:cs="Arial"/>
                <w:sz w:val="18"/>
                <w:lang w:val="fr-FR" w:eastAsia="zh-CN"/>
              </w:rPr>
              <w:t>71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871E2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3GPP2-MEID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5A7F3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8B547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CA84F18" w14:textId="77777777" w:rsidTr="00141D7F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C2957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1472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A9FD5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Specific-APN-Info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2952F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1F606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5A49A4A" w14:textId="77777777" w:rsidTr="00141D7F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F42EF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1473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77E00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LCS-Info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9A22A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EE8C5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71106770" w14:textId="77777777" w:rsidTr="00141D7F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00915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1474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962AA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GMLC-Number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AED4D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E58C6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FD92E56" w14:textId="77777777" w:rsidTr="00141D7F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D26C8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1475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57A22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LCS-PrivacyException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B3C05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A8B91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1025E16" w14:textId="77777777" w:rsidTr="00141D7F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39267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1476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4483E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en-US" w:eastAsia="zh-CN"/>
              </w:rPr>
              <w:t>SS</w:t>
            </w:r>
            <w:r w:rsidRPr="00141D7F">
              <w:rPr>
                <w:rFonts w:ascii="Arial" w:hAnsi="Arial" w:cs="Arial"/>
                <w:sz w:val="18"/>
                <w:lang w:val="en-US" w:eastAsia="fr-FR"/>
              </w:rPr>
              <w:t>-</w:t>
            </w:r>
            <w:r w:rsidRPr="00141D7F">
              <w:rPr>
                <w:rFonts w:ascii="Arial" w:hAnsi="Arial" w:cs="Arial"/>
                <w:sz w:val="18"/>
                <w:lang w:val="en-US" w:eastAsia="zh-CN"/>
              </w:rPr>
              <w:t>Code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44FA9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0D7C5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23CDCBA" w14:textId="77777777" w:rsidTr="00141D7F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02A57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1477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515DD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en-US" w:eastAsia="zh-CN"/>
              </w:rPr>
              <w:t>SS</w:t>
            </w:r>
            <w:r w:rsidRPr="00141D7F">
              <w:rPr>
                <w:rFonts w:ascii="Arial" w:hAnsi="Arial" w:cs="Arial"/>
                <w:sz w:val="18"/>
                <w:lang w:val="en-US" w:eastAsia="fr-FR"/>
              </w:rPr>
              <w:t>-</w:t>
            </w:r>
            <w:r w:rsidRPr="00141D7F">
              <w:rPr>
                <w:rFonts w:ascii="Arial" w:hAnsi="Arial" w:cs="Arial"/>
                <w:sz w:val="18"/>
                <w:lang w:val="en-US" w:eastAsia="zh-CN"/>
              </w:rPr>
              <w:t>Status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472FB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C141F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3D0C552" w14:textId="77777777" w:rsidTr="00141D7F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CA1F7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1478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E44C3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Notification</w:t>
            </w:r>
            <w:r w:rsidRPr="00141D7F">
              <w:rPr>
                <w:rFonts w:ascii="Arial" w:hAnsi="Arial" w:cs="Arial"/>
                <w:sz w:val="18"/>
                <w:lang w:val="fr-FR" w:eastAsia="zh-CN"/>
              </w:rPr>
              <w:t>-To-UE-</w:t>
            </w:r>
            <w:r w:rsidRPr="00141D7F">
              <w:rPr>
                <w:rFonts w:ascii="Arial" w:hAnsi="Arial" w:cs="Arial"/>
                <w:sz w:val="18"/>
                <w:lang w:val="fr-FR" w:eastAsia="fr-FR"/>
              </w:rPr>
              <w:t>User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0EA58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B1566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7FBA733A" w14:textId="77777777" w:rsidTr="00141D7F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E9769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1479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34898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E</w:t>
            </w:r>
            <w:r w:rsidRPr="00141D7F">
              <w:rPr>
                <w:rFonts w:ascii="Arial" w:hAnsi="Arial" w:cs="Arial"/>
                <w:sz w:val="18"/>
                <w:lang w:val="fr-FR" w:eastAsia="fr-FR"/>
              </w:rPr>
              <w:t>xternal</w:t>
            </w:r>
            <w:r w:rsidRPr="00141D7F">
              <w:rPr>
                <w:rFonts w:ascii="Arial" w:hAnsi="Arial" w:cs="Arial"/>
                <w:sz w:val="18"/>
                <w:lang w:val="fr-FR" w:eastAsia="zh-CN"/>
              </w:rPr>
              <w:t>-C</w:t>
            </w:r>
            <w:r w:rsidRPr="00141D7F">
              <w:rPr>
                <w:rFonts w:ascii="Arial" w:hAnsi="Arial" w:cs="Arial"/>
                <w:sz w:val="18"/>
                <w:lang w:val="fr-FR" w:eastAsia="fr-FR"/>
              </w:rPr>
              <w:t>lient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4EAEE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55BAA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2FD9DE2" w14:textId="77777777" w:rsidTr="00141D7F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37C8B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1480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DBFBA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C</w:t>
            </w:r>
            <w:r w:rsidRPr="00141D7F">
              <w:rPr>
                <w:rFonts w:ascii="Arial" w:hAnsi="Arial" w:cs="Arial"/>
                <w:sz w:val="18"/>
                <w:lang w:val="fr-FR" w:eastAsia="fr-FR"/>
              </w:rPr>
              <w:t>lient</w:t>
            </w:r>
            <w:r w:rsidRPr="00141D7F">
              <w:rPr>
                <w:rFonts w:ascii="Arial" w:hAnsi="Arial" w:cs="Arial"/>
                <w:sz w:val="18"/>
                <w:lang w:val="fr-FR" w:eastAsia="zh-CN"/>
              </w:rPr>
              <w:t>-</w:t>
            </w:r>
            <w:r w:rsidRPr="00141D7F">
              <w:rPr>
                <w:rFonts w:ascii="Arial" w:hAnsi="Arial" w:cs="Arial"/>
                <w:sz w:val="18"/>
                <w:lang w:val="fr-FR" w:eastAsia="fr-FR"/>
              </w:rPr>
              <w:t>Identity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13D9A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52087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7098F9E2" w14:textId="77777777" w:rsidTr="00141D7F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E9B79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1481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F6FE3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GMLC-Restriction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425E9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F62AB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885C4B6" w14:textId="77777777" w:rsidTr="00141D7F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7430C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1482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3E53A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PLMN-C</w:t>
            </w:r>
            <w:r w:rsidRPr="00141D7F">
              <w:rPr>
                <w:rFonts w:ascii="Arial" w:hAnsi="Arial" w:cs="Arial"/>
                <w:sz w:val="18"/>
                <w:lang w:val="fr-FR" w:eastAsia="fr-FR"/>
              </w:rPr>
              <w:t>lient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D8896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DA3E9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745BCA31" w14:textId="77777777" w:rsidTr="00141D7F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85442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1483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52F29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S</w:t>
            </w:r>
            <w:r w:rsidRPr="00141D7F">
              <w:rPr>
                <w:rFonts w:ascii="Arial" w:hAnsi="Arial" w:cs="Arial"/>
                <w:sz w:val="18"/>
                <w:lang w:val="fr-FR" w:eastAsia="fr-FR"/>
              </w:rPr>
              <w:t>ervice</w:t>
            </w:r>
            <w:r w:rsidRPr="00141D7F">
              <w:rPr>
                <w:rFonts w:ascii="Arial" w:hAnsi="Arial" w:cs="Arial"/>
                <w:sz w:val="18"/>
                <w:lang w:val="fr-FR" w:eastAsia="zh-CN"/>
              </w:rPr>
              <w:t>-</w:t>
            </w:r>
            <w:r w:rsidRPr="00141D7F">
              <w:rPr>
                <w:rFonts w:ascii="Arial" w:hAnsi="Arial" w:cs="Arial"/>
                <w:sz w:val="18"/>
                <w:lang w:val="fr-FR" w:eastAsia="fr-FR"/>
              </w:rPr>
              <w:t>Type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F00CC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E8831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3B640BF3" w14:textId="77777777" w:rsidTr="00141D7F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8A687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1484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92BBC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ServiceTypeIdentity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FA8F5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1A92E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430F6E2" w14:textId="77777777" w:rsidTr="00141D7F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B32A3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1485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24405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MO-LR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8657C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A0EA7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C12F1E3" w14:textId="77777777" w:rsidTr="00141D7F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C0A41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1486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22466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Teleservice</w:t>
            </w:r>
            <w:r w:rsidRPr="00141D7F">
              <w:rPr>
                <w:rFonts w:ascii="Arial" w:hAnsi="Arial" w:cs="Arial"/>
                <w:sz w:val="18"/>
                <w:lang w:val="fr-FR" w:eastAsia="zh-CN"/>
              </w:rPr>
              <w:t>-</w:t>
            </w:r>
            <w:r w:rsidRPr="00141D7F">
              <w:rPr>
                <w:rFonts w:ascii="Arial" w:hAnsi="Arial" w:cs="Arial"/>
                <w:sz w:val="18"/>
                <w:lang w:val="fr-FR" w:eastAsia="fr-FR"/>
              </w:rPr>
              <w:t>List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B2D27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011AD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47F2997" w14:textId="77777777" w:rsidTr="00141D7F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67BB7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1487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4E4D7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en-US" w:eastAsia="zh-CN"/>
              </w:rPr>
              <w:t>TS</w:t>
            </w:r>
            <w:r w:rsidRPr="00141D7F">
              <w:rPr>
                <w:rFonts w:ascii="Arial" w:hAnsi="Arial" w:cs="Arial"/>
                <w:sz w:val="18"/>
                <w:lang w:val="en-US" w:eastAsia="fr-FR"/>
              </w:rPr>
              <w:t>-</w:t>
            </w:r>
            <w:r w:rsidRPr="00141D7F">
              <w:rPr>
                <w:rFonts w:ascii="Arial" w:hAnsi="Arial" w:cs="Arial"/>
                <w:sz w:val="18"/>
                <w:lang w:val="en-US" w:eastAsia="zh-CN"/>
              </w:rPr>
              <w:t>Code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BB8EB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1B451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EAF9542" w14:textId="77777777" w:rsidTr="00141D7F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B7F76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1488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5CA81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Call</w:t>
            </w:r>
            <w:r w:rsidRPr="00141D7F">
              <w:rPr>
                <w:rFonts w:ascii="Arial" w:hAnsi="Arial" w:cs="Arial"/>
                <w:sz w:val="18"/>
                <w:lang w:val="fr-FR" w:eastAsia="zh-CN"/>
              </w:rPr>
              <w:t>-B</w:t>
            </w:r>
            <w:r w:rsidRPr="00141D7F">
              <w:rPr>
                <w:rFonts w:ascii="Arial" w:hAnsi="Arial" w:cs="Arial"/>
                <w:sz w:val="18"/>
                <w:lang w:val="fr-FR" w:eastAsia="fr-FR"/>
              </w:rPr>
              <w:t>arring</w:t>
            </w:r>
            <w:r w:rsidRPr="00141D7F">
              <w:rPr>
                <w:rFonts w:ascii="Arial" w:hAnsi="Arial" w:cs="Arial"/>
                <w:sz w:val="18"/>
                <w:lang w:val="fr-FR" w:eastAsia="zh-CN"/>
              </w:rPr>
              <w:t>-I</w:t>
            </w:r>
            <w:r w:rsidRPr="00141D7F">
              <w:rPr>
                <w:rFonts w:ascii="Arial" w:hAnsi="Arial" w:cs="Arial"/>
                <w:sz w:val="18"/>
                <w:lang w:val="fr-FR" w:eastAsia="fr-FR"/>
              </w:rPr>
              <w:t>nfo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67B6D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9BFCA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C66FE29" w14:textId="77777777" w:rsidTr="00141D7F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DB589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1489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9F0DC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SGSN-Number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9E239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84977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3DF7567C" w14:textId="77777777" w:rsidTr="00141D7F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13544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1490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51CAD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IDR-Flags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9E610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BC168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F862B6C" w14:textId="77777777" w:rsidTr="00141D7F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DAEDF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1491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A8A37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ICS-Indicator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5145B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ABFA1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25DBBE5" w14:textId="77777777" w:rsidTr="00141D7F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CC752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1492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75CA5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IMS-Voice-Over-PS-Sessions-Supported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A0732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300AD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E30836A" w14:textId="77777777" w:rsidTr="00141D7F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E323C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1493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9ECCE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Homogeneous-Support-of-IMS-Voice-Over-PS-Sessions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E7FD7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B2F41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7450C823" w14:textId="77777777" w:rsidTr="00141D7F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E5931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1494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084EB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Last-UE-Activity-Time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7F63A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DD427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3B253CA" w14:textId="77777777" w:rsidTr="00141D7F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ADD2D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1495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3E7EE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EPS-User-State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57478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205B9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7874AD6A" w14:textId="77777777" w:rsidTr="00141D7F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52E18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1496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63405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EPS-Location-Information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693D7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2416B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7D0DFBD2" w14:textId="77777777" w:rsidTr="00141D7F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DB784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1497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60E1C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MME-User-State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802C5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EF4B0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1CD87ED" w14:textId="77777777" w:rsidTr="00141D7F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2991C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1498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87759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SGSN-User-State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789AA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93405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7E3B8B27" w14:textId="77777777" w:rsidTr="00141D7F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435FC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1499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7E8CF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User-State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AF2AA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C36B5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249215F" w14:textId="77777777" w:rsidTr="00141D7F">
        <w:trPr>
          <w:gridBefore w:val="1"/>
          <w:gridAfter w:val="1"/>
          <w:wBefore w:w="10" w:type="pct"/>
          <w:wAfter w:w="445" w:type="pct"/>
          <w:cantSplit/>
          <w:trHeight w:val="105"/>
          <w:jc w:val="center"/>
        </w:trPr>
        <w:tc>
          <w:tcPr>
            <w:tcW w:w="454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6495C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141D7F" w:rsidRPr="00141D7F" w14:paraId="4EE26013" w14:textId="77777777" w:rsidTr="00141D7F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1EFE9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1500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AD928A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Non-3GPP-User-Data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BA142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</w:p>
        </w:tc>
        <w:tc>
          <w:tcPr>
            <w:tcW w:w="7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634C0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29.273 [20]</w:t>
            </w:r>
          </w:p>
        </w:tc>
      </w:tr>
      <w:tr w:rsidR="00141D7F" w:rsidRPr="00141D7F" w14:paraId="709B9909" w14:textId="77777777" w:rsidTr="00141D7F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C86D4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1501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1D54B8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Non-3GPP-IP-Access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811A7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A026B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5EF3EC9" w14:textId="77777777" w:rsidTr="00141D7F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AEA21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1502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04B135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it-IT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it-IT" w:eastAsia="fr-FR"/>
              </w:rPr>
              <w:t>Non-3GPP-IP-Access-APN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F0117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9AA18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5D0E26F" w14:textId="77777777" w:rsidTr="00141D7F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881EF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1503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AD6A4B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AN-Trusted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38920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06E35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D7EA598" w14:textId="77777777" w:rsidTr="00141D7F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BADD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1504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98F211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ANID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B2B4C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8FA7F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390DFD7D" w14:textId="77777777" w:rsidTr="00141D7F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36853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1505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E60327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Trace-Info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3E88C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D4CF4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EC4EC2E" w14:textId="77777777" w:rsidTr="00141D7F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27DDF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1506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63CF92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MIP-FA-RK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EDBAB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E21D6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1E73E75" w14:textId="77777777" w:rsidTr="00141D7F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5679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1507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84059E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MIP-FA-RK-SPI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8383E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2850F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944CF64" w14:textId="77777777" w:rsidTr="00141D7F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3D635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1508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4DA8F0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PPR-Flags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6D86D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9B440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CD84DE0" w14:textId="77777777" w:rsidTr="00141D7F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52EDC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1509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73673F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en-US" w:eastAsia="fr-FR"/>
              </w:rPr>
              <w:t>WLAN-Identifier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C8DA3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2976F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78AB167C" w14:textId="77777777" w:rsidTr="00141D7F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047F7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1510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45B469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TWAN-Access-Info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6E647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D0C3B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9791C81" w14:textId="77777777" w:rsidTr="00141D7F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A9832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1511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FD8777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Access-Authorization-Flags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296C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F331F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F3F86D7" w14:textId="77777777" w:rsidTr="00141D7F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75E99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1512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04F657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TWAN-Default-APN-Context-Id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B2A84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AEBA9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632074A" w14:textId="77777777" w:rsidTr="00141D7F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4B4C7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1513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382BDC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en-US" w:eastAsia="fr-FR"/>
              </w:rPr>
              <w:t>Reserved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74A2D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55D1E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0FFBB02" w14:textId="77777777" w:rsidTr="00141D7F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E6EFB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1514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048FDE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en-US" w:eastAsia="fr-FR"/>
              </w:rPr>
              <w:t>Reserved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FF4B7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BEBBF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32A3CD30" w14:textId="77777777" w:rsidTr="00141D7F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5ED2F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1515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58D30F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r w:rsidRPr="00141D7F">
              <w:rPr>
                <w:rFonts w:ascii="Arial" w:hAnsi="Arial" w:cs="Arial"/>
                <w:sz w:val="18"/>
                <w:lang w:val="en-US" w:eastAsia="fr-FR"/>
              </w:rPr>
              <w:t>Reserved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595A7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B1223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008703B" w14:textId="77777777" w:rsidTr="00141D7F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389AC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1516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C56028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r w:rsidRPr="00141D7F">
              <w:rPr>
                <w:rFonts w:ascii="Arial" w:hAnsi="Arial" w:cs="Arial"/>
                <w:sz w:val="18"/>
                <w:szCs w:val="18"/>
                <w:lang w:val="fr-FR" w:eastAsia="ko-KR"/>
              </w:rPr>
              <w:t>Full-Network-Name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69BC0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1D795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31F6CF2" w14:textId="77777777" w:rsidTr="00141D7F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66013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1517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608E2B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r w:rsidRPr="00141D7F">
              <w:rPr>
                <w:rFonts w:ascii="Arial" w:hAnsi="Arial" w:cs="Arial"/>
                <w:sz w:val="18"/>
                <w:szCs w:val="18"/>
                <w:lang w:val="fr-FR" w:eastAsia="ko-KR"/>
              </w:rPr>
              <w:t>Short-Network-Name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AFC96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8CEB9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9829C40" w14:textId="77777777" w:rsidTr="00141D7F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33C4F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1518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4D659D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ko-KR"/>
              </w:rPr>
            </w:pPr>
            <w:r w:rsidRPr="00141D7F">
              <w:rPr>
                <w:rFonts w:ascii="Arial" w:hAnsi="Arial" w:cs="Arial"/>
                <w:sz w:val="18"/>
                <w:szCs w:val="18"/>
                <w:lang w:val="fr-FR" w:eastAsia="ko-KR"/>
              </w:rPr>
              <w:t>AAA-Failure-Indication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FF360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8A4B0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7EC9D939" w14:textId="77777777" w:rsidTr="00141D7F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11273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1519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1D9F65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ko-KR"/>
              </w:rPr>
            </w:pPr>
            <w:r w:rsidRPr="00141D7F">
              <w:rPr>
                <w:rFonts w:ascii="Arial" w:hAnsi="Arial" w:cs="Arial"/>
                <w:sz w:val="18"/>
                <w:szCs w:val="18"/>
                <w:lang w:val="fr-FR" w:eastAsia="ko-KR"/>
              </w:rPr>
              <w:t>Transport-Access-Type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8A275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D4842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B95EB9E" w14:textId="77777777" w:rsidTr="00141D7F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F6A54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1520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BECD7E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ko-KR"/>
              </w:rPr>
            </w:pPr>
            <w:r w:rsidRPr="00141D7F">
              <w:rPr>
                <w:rFonts w:ascii="Arial" w:hAnsi="Arial" w:cs="Arial"/>
                <w:sz w:val="18"/>
                <w:szCs w:val="18"/>
                <w:lang w:val="fr-FR" w:eastAsia="ko-KR"/>
              </w:rPr>
              <w:t>DER-Flags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E1E5D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F831F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4B7531F" w14:textId="77777777" w:rsidTr="00141D7F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CDE72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1521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6E9148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ko-KR"/>
              </w:rPr>
            </w:pPr>
            <w:r w:rsidRPr="00141D7F">
              <w:rPr>
                <w:rFonts w:ascii="Arial" w:hAnsi="Arial" w:cs="Arial"/>
                <w:sz w:val="18"/>
                <w:szCs w:val="18"/>
                <w:lang w:val="fr-FR" w:eastAsia="ko-KR"/>
              </w:rPr>
              <w:t>DEA-Flags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85724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3CDB4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36E2E718" w14:textId="77777777" w:rsidTr="00141D7F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CB936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1522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5A0423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ko-KR"/>
              </w:rPr>
            </w:pPr>
            <w:r w:rsidRPr="00141D7F">
              <w:rPr>
                <w:rFonts w:ascii="Arial" w:hAnsi="Arial" w:cs="Arial"/>
                <w:sz w:val="18"/>
                <w:szCs w:val="18"/>
                <w:lang w:val="fr-FR" w:eastAsia="ko-KR"/>
              </w:rPr>
              <w:t>RAR-Flags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DA367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2ADD1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80FCF81" w14:textId="77777777" w:rsidTr="00141D7F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85817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1523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E83210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ko-KR"/>
              </w:rPr>
            </w:pPr>
            <w:r w:rsidRPr="00141D7F">
              <w:rPr>
                <w:rFonts w:ascii="Arial" w:hAnsi="Arial" w:cs="Arial"/>
                <w:sz w:val="18"/>
                <w:szCs w:val="18"/>
                <w:lang w:val="fr-FR" w:eastAsia="ko-KR"/>
              </w:rPr>
              <w:t>DER-</w:t>
            </w:r>
            <w:r w:rsidRPr="00141D7F">
              <w:rPr>
                <w:rFonts w:ascii="Arial" w:hAnsi="Arial" w:cs="Arial"/>
                <w:sz w:val="18"/>
                <w:szCs w:val="18"/>
                <w:lang w:val="fr-FR" w:eastAsia="zh-CN"/>
              </w:rPr>
              <w:t>S6b-</w:t>
            </w:r>
            <w:r w:rsidRPr="00141D7F">
              <w:rPr>
                <w:rFonts w:ascii="Arial" w:hAnsi="Arial" w:cs="Arial"/>
                <w:sz w:val="18"/>
                <w:szCs w:val="18"/>
                <w:lang w:val="fr-FR" w:eastAsia="ko-KR"/>
              </w:rPr>
              <w:t>Flags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56322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8E897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A389CCC" w14:textId="77777777" w:rsidTr="00141D7F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88239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1524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C88FF0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ko-KR"/>
              </w:rPr>
            </w:pPr>
            <w:r w:rsidRPr="00141D7F">
              <w:rPr>
                <w:rFonts w:ascii="Arial" w:hAnsi="Arial" w:cs="Arial"/>
                <w:sz w:val="18"/>
                <w:szCs w:val="18"/>
                <w:lang w:val="fr-FR" w:eastAsia="ko-KR"/>
              </w:rPr>
              <w:t>SSID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6ABC0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7BC1E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7E58FE6" w14:textId="77777777" w:rsidTr="00141D7F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4060A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1525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C895DC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ko-KR"/>
              </w:rPr>
            </w:pPr>
            <w:r w:rsidRPr="00141D7F">
              <w:rPr>
                <w:rFonts w:ascii="Arial" w:hAnsi="Arial" w:cs="Arial"/>
                <w:sz w:val="18"/>
                <w:szCs w:val="18"/>
                <w:lang w:val="fr-FR" w:eastAsia="ko-KR"/>
              </w:rPr>
              <w:t>HESSID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9E5CD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1AAE2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23368B5" w14:textId="77777777" w:rsidTr="00141D7F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E1E55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1526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6E6A0F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ko-KR"/>
              </w:rPr>
            </w:pPr>
            <w:r w:rsidRPr="00141D7F">
              <w:rPr>
                <w:rFonts w:ascii="Arial" w:hAnsi="Arial" w:cs="Arial"/>
                <w:sz w:val="18"/>
                <w:szCs w:val="18"/>
                <w:lang w:val="fr-FR" w:eastAsia="ko-KR"/>
              </w:rPr>
              <w:t>Access-Network-Info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7B0B7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35291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785EF08E" w14:textId="77777777" w:rsidTr="00141D7F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4AE0A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1527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D577A5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ko-KR"/>
              </w:rPr>
            </w:pPr>
            <w:r w:rsidRPr="00141D7F">
              <w:rPr>
                <w:rFonts w:ascii="Arial" w:hAnsi="Arial" w:cs="Arial"/>
                <w:sz w:val="18"/>
                <w:lang w:val="en-US" w:eastAsia="zh-CN"/>
              </w:rPr>
              <w:t>TWAN-Connection-Mode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BCFC0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DFEA6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3158F104" w14:textId="77777777" w:rsidTr="00141D7F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F7803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1528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EBF1D1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ko-KR"/>
              </w:rPr>
            </w:pPr>
            <w:r w:rsidRPr="00141D7F">
              <w:rPr>
                <w:rFonts w:ascii="Arial" w:hAnsi="Arial" w:cs="Arial"/>
                <w:sz w:val="18"/>
                <w:szCs w:val="18"/>
                <w:lang w:val="fr-FR" w:eastAsia="ko-KR"/>
              </w:rPr>
              <w:t>TWAN-Connectivity-Parameters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8B9F7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306CF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3C6A042" w14:textId="77777777" w:rsidTr="00141D7F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2FAAC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1529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F7789F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ko-KR"/>
              </w:rPr>
            </w:pPr>
            <w:r w:rsidRPr="00141D7F">
              <w:rPr>
                <w:rFonts w:ascii="Arial" w:hAnsi="Arial" w:cs="Arial"/>
                <w:sz w:val="18"/>
                <w:lang w:val="en-US" w:eastAsia="zh-CN"/>
              </w:rPr>
              <w:t>Connectivity-Flags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B20F6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C55DC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07619A4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EB475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1530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5DB3FC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ko-KR"/>
              </w:rPr>
            </w:pPr>
            <w:r w:rsidRPr="00141D7F">
              <w:rPr>
                <w:rFonts w:ascii="Arial" w:hAnsi="Arial" w:cs="Arial"/>
                <w:sz w:val="18"/>
                <w:lang w:val="en-US" w:eastAsia="zh-CN"/>
              </w:rPr>
              <w:t>TWAN-PCO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EAF53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OctetString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8E8C1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141D7F" w:rsidRPr="00141D7F" w14:paraId="4B0ED54D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28724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1531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C72C64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ko-KR"/>
              </w:rPr>
            </w:pPr>
            <w:r w:rsidRPr="00141D7F">
              <w:rPr>
                <w:rFonts w:ascii="Arial" w:hAnsi="Arial" w:cs="Arial"/>
                <w:sz w:val="18"/>
                <w:szCs w:val="18"/>
                <w:lang w:val="fr-FR" w:eastAsia="ko-KR"/>
              </w:rPr>
              <w:t>TWAG-CP-Address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F00FF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61C76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7477DCDF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9BD2C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1532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7AFE6D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ko-KR"/>
              </w:rPr>
            </w:pPr>
            <w:r w:rsidRPr="00141D7F">
              <w:rPr>
                <w:rFonts w:ascii="Arial" w:hAnsi="Arial" w:cs="Arial"/>
                <w:sz w:val="18"/>
                <w:szCs w:val="18"/>
                <w:lang w:val="fr-FR" w:eastAsia="ko-KR"/>
              </w:rPr>
              <w:t>TWAG-UP-Address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F7356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89EFA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FD89D51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14130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1533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0E90BF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ko-KR"/>
              </w:rPr>
            </w:pPr>
            <w:r w:rsidRPr="00141D7F">
              <w:rPr>
                <w:rFonts w:ascii="Arial" w:hAnsi="Arial" w:cs="Arial"/>
                <w:sz w:val="18"/>
                <w:szCs w:val="18"/>
                <w:lang w:val="fr-FR" w:eastAsia="ko-KR"/>
              </w:rPr>
              <w:t>TWAN-S2a-Failure-Cause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3E613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E35F5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F47F4D6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817CC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1534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55D231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ko-KR"/>
              </w:rPr>
            </w:pPr>
            <w:r w:rsidRPr="00141D7F">
              <w:rPr>
                <w:rFonts w:ascii="Arial" w:hAnsi="Arial" w:cs="Arial"/>
                <w:sz w:val="18"/>
                <w:szCs w:val="18"/>
                <w:lang w:val="fr-FR" w:eastAsia="zh-CN"/>
              </w:rPr>
              <w:t>SM-Back-Off-Timer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D568C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E3444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529D3D5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8914D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1535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3B35D4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szCs w:val="18"/>
                <w:lang w:val="fr-FR" w:eastAsia="ko-KR"/>
              </w:rPr>
              <w:t>WLCP-Key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CCD5A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EA62D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6AC837A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050CC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318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8615A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ko-K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3GPP-AAA-Server-Name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B78DC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DiameterIdentity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879FC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DFBDFED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CAB5F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1536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87435C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ko-KR"/>
              </w:rPr>
            </w:pPr>
            <w:r w:rsidRPr="00141D7F">
              <w:rPr>
                <w:rFonts w:ascii="Arial" w:hAnsi="Arial" w:cs="Arial"/>
                <w:sz w:val="18"/>
                <w:lang w:val="en-US" w:eastAsia="fr-FR"/>
              </w:rPr>
              <w:t>Origination-Time-Stamp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01755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en-US" w:eastAsia="fr-FR"/>
              </w:rPr>
              <w:t>Unsigned64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BFBE9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0713839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A6F79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1537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234FC5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ko-KR"/>
              </w:rPr>
            </w:pPr>
            <w:r w:rsidRPr="00141D7F">
              <w:rPr>
                <w:rFonts w:ascii="Arial" w:hAnsi="Arial" w:cs="Arial"/>
                <w:sz w:val="18"/>
                <w:lang w:val="en-US" w:eastAsia="zh-CN"/>
              </w:rPr>
              <w:t>Maximum-Wait-Time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81819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en-US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167A0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3F5F1E18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6A70A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1538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C31DA7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szCs w:val="18"/>
                <w:lang w:val="fr-FR" w:eastAsia="ko-KR"/>
              </w:rPr>
              <w:t>Emergency-Services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53C2C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26023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75754897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25077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1539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A5C597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ko-KR"/>
              </w:rPr>
            </w:pPr>
            <w:r w:rsidRPr="00141D7F">
              <w:rPr>
                <w:rFonts w:ascii="Arial" w:hAnsi="Arial" w:cs="Arial"/>
                <w:sz w:val="18"/>
                <w:lang w:val="en-US" w:eastAsia="zh-CN"/>
              </w:rPr>
              <w:t>AAR-Flags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9FBF6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3D87F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4EBD78F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EBB7F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1540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1BCDAE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ko-KR"/>
              </w:rPr>
            </w:pPr>
            <w:r w:rsidRPr="00141D7F">
              <w:rPr>
                <w:rFonts w:ascii="Arial" w:hAnsi="Arial" w:cs="Arial"/>
                <w:sz w:val="18"/>
                <w:lang w:val="en-US" w:eastAsia="zh-CN"/>
              </w:rPr>
              <w:t>IMEI-Check-In-VPLMN-Result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E5E2F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FFFF9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75B7655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97C90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1541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EC8491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  <w:r w:rsidRPr="00141D7F">
              <w:rPr>
                <w:rFonts w:ascii="Arial" w:hAnsi="Arial" w:cs="Arial"/>
                <w:sz w:val="18"/>
                <w:lang w:val="en-US" w:eastAsia="zh-CN"/>
              </w:rPr>
              <w:t>ERP-Authorization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68A03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97F0A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EF39EC5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74A3C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1542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47B1D8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High-Priority-Access-Info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E8155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4A03B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7235D960" w14:textId="77777777" w:rsidTr="00141D7F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ED344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Note 1: The AVP codes from 1543 to 1599 are reserved for TS 29.273</w:t>
            </w:r>
          </w:p>
          <w:p w14:paraId="009BC08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Note 2: The AVP 3GPP-AAA-Server-Name was originally defined in 3GPP TS 29.234 and is now defined in 3GPP TS 29.273 from Rel-12.</w:t>
            </w:r>
          </w:p>
        </w:tc>
      </w:tr>
      <w:tr w:rsidR="00141D7F" w:rsidRPr="00141D7F" w14:paraId="2903EFEC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12C05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1600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62694C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MME</w:t>
            </w:r>
            <w:r w:rsidRPr="00141D7F">
              <w:rPr>
                <w:rFonts w:ascii="Arial" w:hAnsi="Arial" w:cs="Arial"/>
                <w:sz w:val="18"/>
                <w:lang w:val="fr-FR" w:eastAsia="fr-FR"/>
              </w:rPr>
              <w:t>-Location-Information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E6C43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C3682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29.272 [21]</w:t>
            </w:r>
          </w:p>
        </w:tc>
      </w:tr>
      <w:tr w:rsidR="00141D7F" w:rsidRPr="00141D7F" w14:paraId="624B7DAC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7EA4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1601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8392D1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SGSN</w:t>
            </w:r>
            <w:r w:rsidRPr="00141D7F">
              <w:rPr>
                <w:rFonts w:ascii="Arial" w:hAnsi="Arial" w:cs="Arial"/>
                <w:sz w:val="18"/>
                <w:lang w:val="fr-FR" w:eastAsia="fr-FR"/>
              </w:rPr>
              <w:t>-Location-Information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41A6A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64115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79A6858C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10E6C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1602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32FE07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it-IT" w:eastAsia="zh-CN"/>
              </w:rPr>
              <w:t>E</w:t>
            </w:r>
            <w:r w:rsidRPr="00141D7F">
              <w:rPr>
                <w:rFonts w:ascii="Arial" w:hAnsi="Arial" w:cs="Arial"/>
                <w:sz w:val="18"/>
                <w:szCs w:val="16"/>
                <w:lang w:val="it-IT" w:eastAsia="fr-FR"/>
              </w:rPr>
              <w:t>-</w:t>
            </w:r>
            <w:r w:rsidRPr="00141D7F">
              <w:rPr>
                <w:rFonts w:ascii="Arial" w:hAnsi="Arial" w:cs="Arial"/>
                <w:sz w:val="18"/>
                <w:szCs w:val="16"/>
                <w:lang w:val="it-IT" w:eastAsia="zh-CN"/>
              </w:rPr>
              <w:t>UTRAN-</w:t>
            </w:r>
            <w:r w:rsidRPr="00141D7F">
              <w:rPr>
                <w:rFonts w:ascii="Arial" w:hAnsi="Arial" w:cs="Arial"/>
                <w:sz w:val="18"/>
                <w:szCs w:val="16"/>
                <w:lang w:val="it-IT" w:eastAsia="fr-FR"/>
              </w:rPr>
              <w:t>Cell</w:t>
            </w:r>
            <w:r w:rsidRPr="00141D7F">
              <w:rPr>
                <w:rFonts w:ascii="Arial" w:hAnsi="Arial" w:cs="Arial"/>
                <w:sz w:val="18"/>
                <w:szCs w:val="16"/>
                <w:lang w:val="it-IT" w:eastAsia="zh-CN"/>
              </w:rPr>
              <w:t>-</w:t>
            </w:r>
            <w:r w:rsidRPr="00141D7F">
              <w:rPr>
                <w:rFonts w:ascii="Arial" w:hAnsi="Arial" w:cs="Arial"/>
                <w:sz w:val="18"/>
                <w:szCs w:val="16"/>
                <w:lang w:val="it-IT" w:eastAsia="fr-FR"/>
              </w:rPr>
              <w:t>Global</w:t>
            </w:r>
            <w:r w:rsidRPr="00141D7F">
              <w:rPr>
                <w:rFonts w:ascii="Arial" w:hAnsi="Arial" w:cs="Arial"/>
                <w:sz w:val="18"/>
                <w:szCs w:val="16"/>
                <w:lang w:val="it-IT" w:eastAsia="zh-CN"/>
              </w:rPr>
              <w:t>-</w:t>
            </w:r>
            <w:r w:rsidRPr="00141D7F">
              <w:rPr>
                <w:rFonts w:ascii="Arial" w:hAnsi="Arial" w:cs="Arial"/>
                <w:sz w:val="18"/>
                <w:szCs w:val="16"/>
                <w:lang w:val="it-IT" w:eastAsia="fr-FR"/>
              </w:rPr>
              <w:t>Identity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8469C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99003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39951AF0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E507D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1603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426C01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Tracking-Area-Identity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63CBA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487A9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264E423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73A09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1604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BA44BB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szCs w:val="16"/>
                <w:lang w:val="it-IT" w:eastAsia="fr-FR"/>
              </w:rPr>
              <w:t>Cell</w:t>
            </w:r>
            <w:r w:rsidRPr="00141D7F">
              <w:rPr>
                <w:rFonts w:ascii="Arial" w:hAnsi="Arial" w:cs="Arial"/>
                <w:sz w:val="18"/>
                <w:szCs w:val="16"/>
                <w:lang w:val="it-IT" w:eastAsia="zh-CN"/>
              </w:rPr>
              <w:t>-</w:t>
            </w:r>
            <w:r w:rsidRPr="00141D7F">
              <w:rPr>
                <w:rFonts w:ascii="Arial" w:hAnsi="Arial" w:cs="Arial"/>
                <w:sz w:val="18"/>
                <w:szCs w:val="16"/>
                <w:lang w:val="it-IT" w:eastAsia="fr-FR"/>
              </w:rPr>
              <w:t>Global</w:t>
            </w:r>
            <w:r w:rsidRPr="00141D7F">
              <w:rPr>
                <w:rFonts w:ascii="Arial" w:hAnsi="Arial" w:cs="Arial"/>
                <w:sz w:val="18"/>
                <w:szCs w:val="16"/>
                <w:lang w:val="it-IT" w:eastAsia="zh-CN"/>
              </w:rPr>
              <w:t>-</w:t>
            </w:r>
            <w:r w:rsidRPr="00141D7F">
              <w:rPr>
                <w:rFonts w:ascii="Arial" w:hAnsi="Arial" w:cs="Arial"/>
                <w:sz w:val="18"/>
                <w:szCs w:val="16"/>
                <w:lang w:val="it-IT" w:eastAsia="fr-FR"/>
              </w:rPr>
              <w:t>Identity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BB57E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E6A67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76B5E0C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0C9B7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1605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973165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Routing-Area-Identity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EC736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D1C17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8B1BCF2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3B4F9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1606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427A4A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Location-Area-Identity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A4DCF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7F1BD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57EB634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A6F39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1607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79B958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Service-Area-Identity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8446D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5F32C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FD6DE9F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0ACDA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1608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93F75F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szCs w:val="16"/>
                <w:lang w:val="fr-FR" w:eastAsia="zh-CN"/>
              </w:rPr>
              <w:t>G</w:t>
            </w:r>
            <w:r w:rsidRPr="00141D7F">
              <w:rPr>
                <w:rFonts w:ascii="Arial" w:hAnsi="Arial" w:cs="Arial"/>
                <w:sz w:val="18"/>
                <w:szCs w:val="16"/>
                <w:lang w:val="fr-FR" w:eastAsia="fr-FR"/>
              </w:rPr>
              <w:t>eographical</w:t>
            </w:r>
            <w:r w:rsidRPr="00141D7F">
              <w:rPr>
                <w:rFonts w:ascii="Arial" w:hAnsi="Arial" w:cs="Arial"/>
                <w:sz w:val="18"/>
                <w:szCs w:val="16"/>
                <w:lang w:val="fr-FR" w:eastAsia="zh-CN"/>
              </w:rPr>
              <w:t>-</w:t>
            </w:r>
            <w:r w:rsidRPr="00141D7F">
              <w:rPr>
                <w:rFonts w:ascii="Arial" w:hAnsi="Arial" w:cs="Arial"/>
                <w:sz w:val="18"/>
                <w:szCs w:val="16"/>
                <w:lang w:val="fr-FR" w:eastAsia="fr-FR"/>
              </w:rPr>
              <w:t>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5B8A1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8A60C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D50372A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73F73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1609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B9CF68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szCs w:val="16"/>
                <w:lang w:val="fr-FR" w:eastAsia="zh-CN"/>
              </w:rPr>
              <w:t>G</w:t>
            </w:r>
            <w:r w:rsidRPr="00141D7F">
              <w:rPr>
                <w:rFonts w:ascii="Arial" w:hAnsi="Arial" w:cs="Arial"/>
                <w:sz w:val="18"/>
                <w:szCs w:val="16"/>
                <w:lang w:val="fr-FR" w:eastAsia="fr-FR"/>
              </w:rPr>
              <w:t>eodetic</w:t>
            </w:r>
            <w:r w:rsidRPr="00141D7F">
              <w:rPr>
                <w:rFonts w:ascii="Arial" w:hAnsi="Arial" w:cs="Arial"/>
                <w:sz w:val="18"/>
                <w:szCs w:val="16"/>
                <w:lang w:val="fr-FR" w:eastAsia="zh-CN"/>
              </w:rPr>
              <w:t>-</w:t>
            </w:r>
            <w:r w:rsidRPr="00141D7F">
              <w:rPr>
                <w:rFonts w:ascii="Arial" w:hAnsi="Arial" w:cs="Arial"/>
                <w:sz w:val="18"/>
                <w:szCs w:val="16"/>
                <w:lang w:val="fr-FR" w:eastAsia="fr-FR"/>
              </w:rPr>
              <w:t>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69E33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FE711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F1DBB23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124BD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1610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CB68BD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szCs w:val="16"/>
                <w:lang w:val="fr-FR" w:eastAsia="zh-CN"/>
              </w:rPr>
              <w:t>C</w:t>
            </w:r>
            <w:r w:rsidRPr="00141D7F">
              <w:rPr>
                <w:rFonts w:ascii="Arial" w:hAnsi="Arial" w:cs="Arial"/>
                <w:sz w:val="18"/>
                <w:szCs w:val="16"/>
                <w:lang w:val="fr-FR" w:eastAsia="fr-FR"/>
              </w:rPr>
              <w:t>urrent</w:t>
            </w:r>
            <w:r w:rsidRPr="00141D7F">
              <w:rPr>
                <w:rFonts w:ascii="Arial" w:hAnsi="Arial" w:cs="Arial"/>
                <w:sz w:val="18"/>
                <w:szCs w:val="16"/>
                <w:lang w:val="fr-FR" w:eastAsia="zh-CN"/>
              </w:rPr>
              <w:t>-</w:t>
            </w:r>
            <w:r w:rsidRPr="00141D7F">
              <w:rPr>
                <w:rFonts w:ascii="Arial" w:hAnsi="Arial" w:cs="Arial"/>
                <w:sz w:val="18"/>
                <w:szCs w:val="16"/>
                <w:lang w:val="fr-FR" w:eastAsia="fr-FR"/>
              </w:rPr>
              <w:t>Location</w:t>
            </w:r>
            <w:r w:rsidRPr="00141D7F">
              <w:rPr>
                <w:rFonts w:ascii="Arial" w:hAnsi="Arial" w:cs="Arial"/>
                <w:sz w:val="18"/>
                <w:szCs w:val="16"/>
                <w:lang w:val="fr-FR" w:eastAsia="zh-CN"/>
              </w:rPr>
              <w:t>-</w:t>
            </w:r>
            <w:r w:rsidRPr="00141D7F">
              <w:rPr>
                <w:rFonts w:ascii="Arial" w:hAnsi="Arial" w:cs="Arial"/>
                <w:sz w:val="18"/>
                <w:szCs w:val="16"/>
                <w:lang w:val="fr-FR" w:eastAsia="fr-FR"/>
              </w:rPr>
              <w:t>Retrieved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DDAB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CD0AA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6F9126B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0FC1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1611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F3EF0C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szCs w:val="16"/>
                <w:lang w:val="fr-FR" w:eastAsia="zh-CN"/>
              </w:rPr>
              <w:t>A</w:t>
            </w:r>
            <w:r w:rsidRPr="00141D7F">
              <w:rPr>
                <w:rFonts w:ascii="Arial" w:hAnsi="Arial" w:cs="Arial"/>
                <w:sz w:val="18"/>
                <w:szCs w:val="16"/>
                <w:lang w:val="fr-FR" w:eastAsia="fr-FR"/>
              </w:rPr>
              <w:t>ge</w:t>
            </w:r>
            <w:r w:rsidRPr="00141D7F">
              <w:rPr>
                <w:rFonts w:ascii="Arial" w:hAnsi="Arial" w:cs="Arial"/>
                <w:sz w:val="18"/>
                <w:szCs w:val="16"/>
                <w:lang w:val="fr-FR" w:eastAsia="zh-CN"/>
              </w:rPr>
              <w:t>-</w:t>
            </w:r>
            <w:r w:rsidRPr="00141D7F">
              <w:rPr>
                <w:rFonts w:ascii="Arial" w:hAnsi="Arial" w:cs="Arial"/>
                <w:sz w:val="18"/>
                <w:szCs w:val="16"/>
                <w:lang w:val="fr-FR" w:eastAsia="fr-FR"/>
              </w:rPr>
              <w:t>Of</w:t>
            </w:r>
            <w:r w:rsidRPr="00141D7F">
              <w:rPr>
                <w:rFonts w:ascii="Arial" w:hAnsi="Arial" w:cs="Arial"/>
                <w:sz w:val="18"/>
                <w:szCs w:val="16"/>
                <w:lang w:val="fr-FR" w:eastAsia="zh-CN"/>
              </w:rPr>
              <w:t>-</w:t>
            </w:r>
            <w:r w:rsidRPr="00141D7F">
              <w:rPr>
                <w:rFonts w:ascii="Arial" w:hAnsi="Arial" w:cs="Arial"/>
                <w:sz w:val="18"/>
                <w:szCs w:val="16"/>
                <w:lang w:val="fr-FR" w:eastAsia="fr-FR"/>
              </w:rPr>
              <w:t>Location</w:t>
            </w:r>
            <w:r w:rsidRPr="00141D7F">
              <w:rPr>
                <w:rFonts w:ascii="Arial" w:hAnsi="Arial" w:cs="Arial"/>
                <w:sz w:val="18"/>
                <w:szCs w:val="16"/>
                <w:lang w:val="fr-FR" w:eastAsia="zh-CN"/>
              </w:rPr>
              <w:t>-</w:t>
            </w:r>
            <w:r w:rsidRPr="00141D7F">
              <w:rPr>
                <w:rFonts w:ascii="Arial" w:hAnsi="Arial" w:cs="Arial"/>
                <w:sz w:val="18"/>
                <w:szCs w:val="16"/>
                <w:lang w:val="fr-FR" w:eastAsia="fr-FR"/>
              </w:rPr>
              <w:t>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68065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85EC9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37DFB435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48510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1612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B189C2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6"/>
                <w:lang w:val="fr-FR" w:eastAsia="zh-CN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Active-APN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EB43D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55D0D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C70100E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1321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1613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BB7837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SIPTO-Permission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FCA5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26F2E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0D88669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4A27B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1614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7A27C5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Error-Diagnostic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4774D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18A6F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DF8608C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94BEC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1615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D29E83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UE-SRVCC-Capability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7D225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5A503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E99B407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CA975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1616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1DDC1A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MPS-Priority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188D1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A9CAE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8391FBB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C2AEA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1617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271997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VPLMN-LIPA-Allowed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D93BE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9AA5B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4B35EDB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30507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1618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64AAF1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LIPA-Permission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ED1BE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138F9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1F1C69E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ACC75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1619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925044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Subscribed-Periodic-RAU-TAU-Timer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DF72E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05536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078D626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D789B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1620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E8D103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Ext-PDP-Type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73FEC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C26CA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E5038DD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C1D36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1621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B97D4D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Ext-PDP-Address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8F2BB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497CB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2D8F590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24244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1622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D4E53A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MDT-Configuration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A903B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BD6B6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744A32DE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14916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1623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6DBE89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Job-Type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37D30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67819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8C35B0F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E5C0B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1624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6DF354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Area-Scope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CB57B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B12F7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36D869CB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9134F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1625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B694C4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List-Of-Measurements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5FF97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B1C44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0EA2310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F6BC9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1626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B6CC19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Reporting-Trigger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098E7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683C6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5F3A16B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FF85F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1627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F8535E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Report-Interval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3048F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29965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C79E673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444BD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1628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4DC95A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Report-Amount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22822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A8129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E71D1AD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A9A79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1629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5505DA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Event-ThresholdRSRP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E3344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1A4F3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78096D3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593B1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1630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7FCFD5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Event-ThresholdRSRQ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4F2C0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17776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68DB0DE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6F5E6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1631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B4297B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Logging-Interval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844FA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AF6E0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EF2B07A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6DEB0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1632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59B597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Logging-Duration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84FC6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94AAE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390E8E36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92C29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1633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CFF3B1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Relay-Node-Indicator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49C20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654C2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9A5B3AB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2917E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1634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4493D9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MDT-User-Consent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8B616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E440F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84BF883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A4DC9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1635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B6E75F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PUR-Flags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6E8B3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9F5EB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ED8D417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97FA7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1636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F2D6C7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Subscribed-VSRVCC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6511B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25738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BAA2DC4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D3A89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1637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CBA536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en-US" w:eastAsia="zh-CN"/>
              </w:rPr>
              <w:t>Equivalent-PLMN-List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DE3CE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931D8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043AD16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AB39B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1638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B947CF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CLR</w:t>
            </w:r>
            <w:r w:rsidRPr="00141D7F">
              <w:rPr>
                <w:rFonts w:ascii="Arial" w:hAnsi="Arial" w:cs="Arial"/>
                <w:sz w:val="18"/>
                <w:lang w:val="fr-FR" w:eastAsia="fr-FR"/>
              </w:rPr>
              <w:t>-Flags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48579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1526C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F18A3CF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3F324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1639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A3973A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ja-JP"/>
              </w:rPr>
              <w:t>UVR-Flags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D5C51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ja-JP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B7DDE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7F7321EE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12746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1640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5C71A3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ja-JP"/>
              </w:rPr>
            </w:pPr>
            <w:r w:rsidRPr="00141D7F">
              <w:rPr>
                <w:rFonts w:ascii="Arial" w:hAnsi="Arial" w:cs="Arial"/>
                <w:sz w:val="18"/>
                <w:lang w:val="fr-FR" w:eastAsia="ja-JP"/>
              </w:rPr>
              <w:t>UVA-Flags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03F74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ja-JP"/>
              </w:rPr>
            </w:pPr>
            <w:r w:rsidRPr="00141D7F">
              <w:rPr>
                <w:rFonts w:ascii="Arial" w:hAnsi="Arial" w:cs="Arial"/>
                <w:sz w:val="18"/>
                <w:lang w:val="fr-FR" w:eastAsia="ja-JP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EF252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C906475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9B393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1641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9B0204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ja-JP"/>
              </w:rPr>
              <w:t>VPLMN-CSG-Subscription-Data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937C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DD5CF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777E7229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A928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1642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841D76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  <w:r w:rsidRPr="00141D7F">
              <w:rPr>
                <w:rFonts w:ascii="Arial" w:hAnsi="Arial" w:cs="Arial"/>
                <w:sz w:val="18"/>
                <w:lang w:val="en-US" w:eastAsia="zh-CN"/>
              </w:rPr>
              <w:t>Time-Zone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AF83B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1CA65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35CAFA0C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E7745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1643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626CF3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  <w:r w:rsidRPr="00141D7F">
              <w:rPr>
                <w:rFonts w:ascii="Arial" w:hAnsi="Arial" w:cs="Arial"/>
                <w:sz w:val="18"/>
                <w:lang w:val="en-US" w:eastAsia="zh-CN"/>
              </w:rPr>
              <w:t>A-MSISDN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AB324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75881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F1F3568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76624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1644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464D5E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Reserved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2E444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BEBBA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607CF02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0B3C4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1645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0D5000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MME-Number-for-MT-SMS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2FC1F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eastAsia="en-GB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F0F38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48D4619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D3647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1646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37FE42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Reserved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21A37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4B414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046B7C6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6F6F6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1647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FD18F4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Reserved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31D76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E0306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0AE9484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5026A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1648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3A9464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SMS-Register-Request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BB226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E0BFC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633FF7B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4813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1649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5DFF17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en-US" w:eastAsia="zh-CN"/>
              </w:rPr>
              <w:t>Local-Time-Zone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FBC3E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57AC8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E71A69D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CEDB3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1650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97A199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en-US" w:eastAsia="zh-CN"/>
              </w:rPr>
              <w:t>Daylight-Saving-Time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F65E9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59B3F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32D33C00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1AFFF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1651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99B71C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  <w:r w:rsidRPr="00141D7F">
              <w:rPr>
                <w:rFonts w:ascii="Arial" w:hAnsi="Arial" w:cs="Arial"/>
                <w:sz w:val="18"/>
                <w:lang w:val="en-US" w:eastAsia="zh-CN"/>
              </w:rPr>
              <w:t>GMLC-Info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26F2F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038E3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A6FA9DE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1962D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1652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DB35CE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  <w:r w:rsidRPr="00141D7F">
              <w:rPr>
                <w:rFonts w:ascii="Arial" w:hAnsi="Arial" w:cs="Arial"/>
                <w:sz w:val="18"/>
                <w:lang w:val="en-US" w:eastAsia="zh-CN"/>
              </w:rPr>
              <w:t>GMLC-Name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C0A9C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DiameterIdentity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FD65E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B837460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47BB3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1653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9A3189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  <w:r w:rsidRPr="00141D7F">
              <w:rPr>
                <w:rFonts w:ascii="Arial" w:hAnsi="Arial" w:cs="Arial"/>
                <w:sz w:val="18"/>
                <w:lang w:val="en-US" w:eastAsia="zh-CN"/>
              </w:rPr>
              <w:t>GMLC-Realm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B0E63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DiameterIdentity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3DFF4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3C8AF46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44D76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1654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EC5F64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  <w:r w:rsidRPr="00141D7F">
              <w:rPr>
                <w:rFonts w:ascii="Arial" w:hAnsi="Arial" w:cs="Arial"/>
                <w:sz w:val="18"/>
                <w:lang w:val="en-US" w:eastAsia="zh-CN"/>
              </w:rPr>
              <w:t>Subscription-Data-Flags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449A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A9310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AF2EFD9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8B77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1655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A3426D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  <w:r w:rsidRPr="00141D7F">
              <w:rPr>
                <w:rFonts w:ascii="Arial" w:hAnsi="Arial" w:cs="Arial"/>
                <w:sz w:val="18"/>
                <w:lang w:val="en-US" w:eastAsia="zh-CN"/>
              </w:rPr>
              <w:t>Measurement-Period-LTE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7FC2E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24D79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059260A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85052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1656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5E1043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  <w:r w:rsidRPr="00141D7F">
              <w:rPr>
                <w:rFonts w:ascii="Arial" w:hAnsi="Arial" w:cs="Arial"/>
                <w:sz w:val="18"/>
                <w:lang w:val="en-US" w:eastAsia="zh-CN"/>
              </w:rPr>
              <w:t>Measurement-Period-UMTS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2B634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4B6E5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A8A641A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525FA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1657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5EA137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  <w:r w:rsidRPr="00141D7F">
              <w:rPr>
                <w:rFonts w:ascii="Arial" w:hAnsi="Arial" w:cs="Arial"/>
                <w:sz w:val="18"/>
                <w:lang w:val="en-US" w:eastAsia="zh-CN"/>
              </w:rPr>
              <w:t>Collection-Period-RRM-LTE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B9A11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244E8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A4A509F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F21F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1658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370FD8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  <w:r w:rsidRPr="00141D7F">
              <w:rPr>
                <w:rFonts w:ascii="Arial" w:hAnsi="Arial" w:cs="Arial"/>
                <w:sz w:val="18"/>
                <w:lang w:val="en-US" w:eastAsia="zh-CN"/>
              </w:rPr>
              <w:t>Collection-Period-RRM-UMTS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7A8C3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20BC5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CCBFCA4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3A541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1659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E758A6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  <w:r w:rsidRPr="00141D7F">
              <w:rPr>
                <w:rFonts w:ascii="Arial" w:hAnsi="Arial" w:cs="Arial"/>
                <w:sz w:val="18"/>
                <w:lang w:val="en-US" w:eastAsia="zh-CN"/>
              </w:rPr>
              <w:t>Positioning-Method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0AE54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C7B89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3A0BCEED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7F4D0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1660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67877F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  <w:r w:rsidRPr="00141D7F">
              <w:rPr>
                <w:rFonts w:ascii="Arial" w:hAnsi="Arial" w:cs="Arial"/>
                <w:sz w:val="18"/>
                <w:lang w:val="en-US" w:eastAsia="zh-CN"/>
              </w:rPr>
              <w:t>Measurement-Quantity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5F09B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C6E2E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32821080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E295E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1661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560219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  <w:r w:rsidRPr="00141D7F">
              <w:rPr>
                <w:rFonts w:ascii="Arial" w:hAnsi="Arial" w:cs="Arial"/>
                <w:sz w:val="18"/>
                <w:lang w:val="en-US" w:eastAsia="zh-CN"/>
              </w:rPr>
              <w:t>Event-Threshold-Event-1F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B31CE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Integer32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27291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78343ED3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FC096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1662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4C1C46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  <w:r w:rsidRPr="00141D7F">
              <w:rPr>
                <w:rFonts w:ascii="Arial" w:hAnsi="Arial" w:cs="Arial"/>
                <w:sz w:val="18"/>
                <w:lang w:val="en-US" w:eastAsia="zh-CN"/>
              </w:rPr>
              <w:t>Event-Threshold-Event-1I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584D7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Integer32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61D06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20E4FC4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B2815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1663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1D51D2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  <w:r w:rsidRPr="00141D7F">
              <w:rPr>
                <w:rFonts w:ascii="Arial" w:hAnsi="Arial" w:cs="Arial"/>
                <w:sz w:val="18"/>
                <w:lang w:val="en-US" w:eastAsia="zh-CN"/>
              </w:rPr>
              <w:t>Restoration-Priority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8B4DD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F5861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386E5F9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6D376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1664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BB5E17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  <w:r w:rsidRPr="00141D7F">
              <w:rPr>
                <w:rFonts w:ascii="Arial" w:hAnsi="Arial" w:cs="Arial"/>
                <w:sz w:val="18"/>
                <w:lang w:val="en-US" w:eastAsia="zh-CN"/>
              </w:rPr>
              <w:t>SGs-MME-Identity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56B74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80579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B0E05CB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1546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1665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7FD02D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SIPTO-Local-Network-Permission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2499C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E916E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E4C2D75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13EF9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1666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D9A49C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Coupled-Node-Diameter-ID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CB975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DiameterIdentity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38D9B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7859BA2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8932F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1667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335F5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WLAN</w:t>
            </w:r>
            <w:r w:rsidRPr="00141D7F">
              <w:rPr>
                <w:rFonts w:ascii="Arial" w:hAnsi="Arial" w:cs="Arial"/>
                <w:sz w:val="18"/>
                <w:lang w:val="fr-FR" w:eastAsia="fr-FR"/>
              </w:rPr>
              <w:t>-offloadability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9E793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5B7B6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318383E9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05982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1668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6D141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WLAN</w:t>
            </w:r>
            <w:r w:rsidRPr="00141D7F">
              <w:rPr>
                <w:rFonts w:ascii="Arial" w:hAnsi="Arial" w:cs="Arial"/>
                <w:sz w:val="18"/>
                <w:lang w:val="fr-FR" w:eastAsia="fr-FR"/>
              </w:rPr>
              <w:t>-offloadability</w:t>
            </w:r>
            <w:r w:rsidRPr="00141D7F">
              <w:rPr>
                <w:rFonts w:ascii="Arial" w:hAnsi="Arial" w:cs="Arial"/>
                <w:sz w:val="18"/>
                <w:lang w:val="fr-FR" w:eastAsia="zh-CN"/>
              </w:rPr>
              <w:t>-EUTRAN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67C5B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DB5C8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0B8691E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85BB6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1669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31555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WLAN</w:t>
            </w:r>
            <w:r w:rsidRPr="00141D7F">
              <w:rPr>
                <w:rFonts w:ascii="Arial" w:hAnsi="Arial" w:cs="Arial"/>
                <w:sz w:val="18"/>
                <w:lang w:val="fr-FR" w:eastAsia="fr-FR"/>
              </w:rPr>
              <w:t>-offloadability</w:t>
            </w:r>
            <w:r w:rsidRPr="00141D7F">
              <w:rPr>
                <w:rFonts w:ascii="Arial" w:hAnsi="Arial" w:cs="Arial"/>
                <w:sz w:val="18"/>
                <w:lang w:val="fr-FR" w:eastAsia="zh-CN"/>
              </w:rPr>
              <w:t>-UTRAN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62AE7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8D5A2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3C791D4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55F64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1670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961B7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Reset-ID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65503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84263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7617CEA7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23EE4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1671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3989A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en-US" w:eastAsia="zh-CN"/>
              </w:rPr>
              <w:t>MDT-Allowed-PLMN-Id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23BBE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A9BCC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465374E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FCC17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1672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545BB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  <w:r w:rsidRPr="00141D7F">
              <w:rPr>
                <w:rFonts w:ascii="Arial" w:hAnsi="Arial" w:cs="Arial"/>
                <w:sz w:val="18"/>
                <w:lang w:val="en-US" w:eastAsia="zh-CN"/>
              </w:rPr>
              <w:t>Adjacent-PLMNs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0D353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8006C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DF090DF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77FC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1673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DEA55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  <w:r w:rsidRPr="00141D7F">
              <w:rPr>
                <w:rFonts w:ascii="Arial" w:hAnsi="Arial" w:cs="Arial"/>
                <w:sz w:val="18"/>
                <w:lang w:val="en-US" w:eastAsia="zh-CN"/>
              </w:rPr>
              <w:t>Adjacent-Access-Restriction-Data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38E14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E6EE2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6753D94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27A6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1674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E8E84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DL-Buffering-Suggested-Packet-Count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E5AA2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Integer32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7E7D2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EE3C3E3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82BE2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1675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486421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IMSI-Group-Id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6168A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B69B9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349B7355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EA199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1676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EA4505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Group-Service</w:t>
            </w:r>
            <w:r w:rsidRPr="00141D7F">
              <w:rPr>
                <w:rFonts w:ascii="Arial" w:hAnsi="Arial" w:cs="Arial"/>
                <w:sz w:val="18"/>
                <w:lang w:val="sv-SE" w:eastAsia="fr-FR"/>
              </w:rPr>
              <w:t>-</w:t>
            </w:r>
            <w:r w:rsidRPr="00141D7F">
              <w:rPr>
                <w:rFonts w:ascii="Arial" w:hAnsi="Arial" w:cs="Arial"/>
                <w:sz w:val="18"/>
                <w:lang w:val="fr-FR" w:eastAsia="fr-FR"/>
              </w:rPr>
              <w:t>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6B3DF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F50CC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C8E1ABB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459D2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1677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16B43E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  <w:r w:rsidRPr="00141D7F">
              <w:rPr>
                <w:rFonts w:ascii="Arial" w:hAnsi="Arial" w:cs="Arial"/>
                <w:sz w:val="18"/>
                <w:lang w:val="sv-SE" w:eastAsia="fr-FR"/>
              </w:rPr>
              <w:t>Group</w:t>
            </w:r>
            <w:r w:rsidRPr="00141D7F">
              <w:rPr>
                <w:rFonts w:ascii="Arial" w:hAnsi="Arial" w:cs="Arial"/>
                <w:sz w:val="18"/>
                <w:lang w:val="fr-FR" w:eastAsia="fr-FR"/>
              </w:rPr>
              <w:t>-PLMN</w:t>
            </w:r>
            <w:r w:rsidRPr="00141D7F">
              <w:rPr>
                <w:rFonts w:ascii="Arial" w:hAnsi="Arial" w:cs="Arial"/>
                <w:sz w:val="18"/>
                <w:lang w:val="sv-SE" w:eastAsia="fr-FR"/>
              </w:rPr>
              <w:t>-</w:t>
            </w:r>
            <w:r w:rsidRPr="00141D7F">
              <w:rPr>
                <w:rFonts w:ascii="Arial" w:hAnsi="Arial" w:cs="Arial"/>
                <w:sz w:val="18"/>
                <w:lang w:val="fr-FR" w:eastAsia="fr-FR"/>
              </w:rPr>
              <w:t>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D7807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285A6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3847CECD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44136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1678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66A72F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Local-Group-Id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88580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647A7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F6BFC06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54F23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1679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9C230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  <w:r w:rsidRPr="00141D7F">
              <w:rPr>
                <w:rFonts w:ascii="Arial" w:hAnsi="Arial" w:cs="Arial"/>
                <w:sz w:val="18"/>
                <w:lang w:val="en-US" w:eastAsia="zh-CN"/>
              </w:rPr>
              <w:t>AIR-Flags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B886C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D810A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C05E274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07682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1680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F1B3D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  <w:r w:rsidRPr="00141D7F">
              <w:rPr>
                <w:rFonts w:ascii="Arial" w:hAnsi="Arial" w:cs="Arial"/>
                <w:sz w:val="18"/>
                <w:lang w:val="en-US" w:eastAsia="zh-CN"/>
              </w:rPr>
              <w:t>UE-Usage-Type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4CDFA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EA8FD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B257526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D4F63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1681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B5B3C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Non-IP-PDN-Type-Indicator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7F792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16FAA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2E90E79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BE29C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1682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1502A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Non-IP-Data-Delivery-Mechanism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D3EC3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DA112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31871DBE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D171F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1683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CA79A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Additional-Context-Identifier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68049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449FC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E3D4A75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CC9A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1684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20FE62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en-US" w:eastAsia="fr-FR"/>
              </w:rPr>
              <w:t>SCEF-Realm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BD2F7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en-US" w:eastAsia="fr-FR"/>
              </w:rPr>
              <w:t>DiameterIdentity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90DA6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75EE002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E4A56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1685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6AB5E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Subscription-Data-Deletion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92518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0CB95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1BB1FBB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46E23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1686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22481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Preferred-Data-Mode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F695D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A0267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E89C18D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D1B82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1687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50425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Emergency-Info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CE8F1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135CC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11BF3DA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3348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 xml:space="preserve">1688 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33E56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V2X-Subscription-Data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B6FE4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0410A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730FAD14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6B627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1689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6ECB5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V2X-Permission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39D04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B844F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7D026C18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FC510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1690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7C6C3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PDN-Connection-Continuity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0F969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D116E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3756B858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9CB54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1691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A4408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eDRX-Cycle-Length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0E409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91425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C2214DA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AC6D6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1692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AC26F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eDRX-Cycle-Length-Value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1C2C4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993A5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C228538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6EF65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1693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AEDCD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UE-PC5-AMBR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1B1E7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2E25C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3840E204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D65C0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1694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53743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en-US" w:eastAsia="fr-FR"/>
              </w:rPr>
              <w:t>MBSFN-Area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5EE3E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en-US" w:eastAsia="fr-F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17F64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B4973BA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B8042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1695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41E6C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en-US" w:eastAsia="fr-FR"/>
              </w:rPr>
              <w:t>MBSFN-Area-ID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FE2CA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en-US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C12C8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7FFBB717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95DCC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1696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00990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en-US" w:eastAsia="fr-FR"/>
              </w:rPr>
              <w:t>Carrier-Frequency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BCAD3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en-US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107FA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76A3EC69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BF32D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1697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CEF12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en-GB"/>
              </w:rPr>
            </w:pPr>
            <w:r w:rsidRPr="00141D7F">
              <w:rPr>
                <w:rFonts w:ascii="Arial" w:hAnsi="Arial" w:cs="Arial"/>
                <w:sz w:val="18"/>
                <w:lang w:val="en-US" w:eastAsia="fr-FR"/>
              </w:rPr>
              <w:t>RDS-Indicator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C6AC4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fr-FR"/>
              </w:rPr>
            </w:pPr>
            <w:r w:rsidRPr="00141D7F">
              <w:rPr>
                <w:rFonts w:ascii="Arial" w:hAnsi="Arial" w:cs="Arial"/>
                <w:sz w:val="18"/>
                <w:lang w:val="en-US" w:eastAsia="fr-FR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8CA41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9B75B6A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17F52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1698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E13F9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en-GB"/>
              </w:rPr>
            </w:pPr>
            <w:r w:rsidRPr="00141D7F">
              <w:rPr>
                <w:rFonts w:ascii="Arial" w:hAnsi="Arial" w:cs="Arial"/>
                <w:sz w:val="18"/>
                <w:lang w:val="en-US" w:eastAsia="fr-FR"/>
              </w:rPr>
              <w:t>Service-Gap-Time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13796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fr-FR"/>
              </w:rPr>
            </w:pPr>
            <w:r w:rsidRPr="00141D7F">
              <w:rPr>
                <w:rFonts w:ascii="Arial" w:hAnsi="Arial" w:cs="Arial"/>
                <w:sz w:val="18"/>
                <w:lang w:val="en-US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E4059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5D39888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ADD7B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141D7F">
              <w:rPr>
                <w:rFonts w:ascii="Arial" w:hAnsi="Arial" w:cs="Arial"/>
                <w:sz w:val="18"/>
                <w:lang w:val="fr-FR" w:eastAsia="ja-JP"/>
              </w:rPr>
              <w:t>1699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F87B4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en-GB"/>
              </w:rPr>
            </w:pPr>
            <w:r w:rsidRPr="00141D7F">
              <w:rPr>
                <w:rFonts w:ascii="Arial" w:hAnsi="Arial" w:cs="Arial"/>
                <w:sz w:val="18"/>
                <w:lang w:val="en-US" w:eastAsia="fr-FR"/>
              </w:rPr>
              <w:t>Aerial-UE-Subscription-Information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6044C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fr-FR"/>
              </w:rPr>
            </w:pPr>
            <w:r w:rsidRPr="00141D7F">
              <w:rPr>
                <w:rFonts w:ascii="Arial" w:hAnsi="Arial" w:cs="Arial"/>
                <w:sz w:val="18"/>
                <w:lang w:val="en-US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F8D7B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76FF8255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F3BA7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1700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02986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en-GB"/>
              </w:rPr>
            </w:pPr>
            <w:r w:rsidRPr="00141D7F">
              <w:rPr>
                <w:rFonts w:ascii="Arial" w:hAnsi="Arial" w:cs="Arial"/>
                <w:sz w:val="18"/>
                <w:lang w:val="en-US" w:eastAsia="fr-FR"/>
              </w:rPr>
              <w:t>Broadcast-Location-Assistance-Data-Types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5A178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fr-FR"/>
              </w:rPr>
            </w:pPr>
            <w:r w:rsidRPr="00141D7F">
              <w:rPr>
                <w:rFonts w:ascii="Arial" w:hAnsi="Arial" w:cs="Arial"/>
                <w:sz w:val="18"/>
                <w:lang w:val="en-US" w:eastAsia="fr-FR"/>
              </w:rPr>
              <w:t>Unsigned64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03D60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2668154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7FDD3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1701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166BC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en-GB"/>
              </w:rPr>
            </w:pPr>
            <w:r w:rsidRPr="00141D7F">
              <w:rPr>
                <w:rFonts w:ascii="Arial" w:hAnsi="Arial" w:cs="Arial"/>
                <w:sz w:val="18"/>
                <w:lang w:val="en-US" w:eastAsia="zh-CN"/>
              </w:rPr>
              <w:t>Paging-Time-Window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F2764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71327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01CE750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C5C43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1702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C73FF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Operation-Mode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AC8A3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00E99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AD2C1A4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2B8D6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1703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9BC3D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en-GB"/>
              </w:rPr>
            </w:pPr>
            <w:r w:rsidRPr="00141D7F">
              <w:rPr>
                <w:rFonts w:ascii="Arial" w:hAnsi="Arial" w:cs="Arial"/>
                <w:sz w:val="18"/>
                <w:lang w:val="en-US" w:eastAsia="zh-CN"/>
              </w:rPr>
              <w:t>Paging-Time-Window</w:t>
            </w:r>
            <w:r w:rsidRPr="00141D7F">
              <w:rPr>
                <w:rFonts w:ascii="Arial" w:hAnsi="Arial" w:cs="Arial"/>
                <w:sz w:val="18"/>
                <w:lang w:val="fr-FR" w:eastAsia="fr-FR"/>
              </w:rPr>
              <w:t>-Length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74979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A9495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714184F1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B7C2E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1704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7D51E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en-GB"/>
              </w:rPr>
            </w:pPr>
            <w:r w:rsidRPr="00141D7F">
              <w:rPr>
                <w:rFonts w:ascii="Arial" w:hAnsi="Arial" w:cs="Arial"/>
                <w:sz w:val="18"/>
                <w:lang w:val="en-US" w:eastAsia="fr-FR"/>
              </w:rPr>
              <w:t>Core-Network-Restrictions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7A2A9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fr-FR"/>
              </w:rPr>
            </w:pPr>
            <w:r w:rsidRPr="00141D7F">
              <w:rPr>
                <w:rFonts w:ascii="Arial" w:hAnsi="Arial" w:cs="Arial"/>
                <w:sz w:val="18"/>
                <w:lang w:val="en-US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8012A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5FE1A7C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605D6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1705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ADF5A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eDRX-Related-RAT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735DF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141D7F">
              <w:rPr>
                <w:rFonts w:ascii="Arial" w:hAnsi="Arial" w:cs="Arial"/>
                <w:sz w:val="18"/>
                <w:lang w:val="en-US" w:eastAsia="zh-CN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A6C01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3986453F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AE2C2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1706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A12E8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en-US" w:eastAsia="fr-FR"/>
              </w:rPr>
              <w:t>Interworking-5GS-Indicator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40D60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141D7F">
              <w:rPr>
                <w:rFonts w:ascii="Arial" w:hAnsi="Arial" w:cs="Arial"/>
                <w:sz w:val="18"/>
                <w:lang w:val="en-US" w:eastAsia="fr-FR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1CD1A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439B72F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B63D1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1707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13247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en-GB"/>
              </w:rPr>
            </w:pPr>
            <w:r w:rsidRPr="00141D7F">
              <w:rPr>
                <w:rFonts w:ascii="Arial" w:hAnsi="Arial" w:cs="Arial"/>
                <w:sz w:val="18"/>
                <w:lang w:val="en-US" w:eastAsia="fr-FR"/>
              </w:rPr>
              <w:t>Ethernet-PDN-Type-Indicator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29041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fr-FR"/>
              </w:rPr>
            </w:pPr>
            <w:r w:rsidRPr="00141D7F">
              <w:rPr>
                <w:rFonts w:ascii="Arial" w:hAnsi="Arial" w:cs="Arial"/>
                <w:sz w:val="18"/>
                <w:lang w:val="en-US" w:eastAsia="fr-FR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4EBE0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788E9593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55280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1708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ADCD5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en-GB"/>
              </w:rPr>
            </w:pPr>
            <w:r w:rsidRPr="00141D7F">
              <w:rPr>
                <w:rFonts w:ascii="Arial" w:hAnsi="Arial" w:cs="Arial"/>
                <w:sz w:val="18"/>
                <w:lang w:val="en-US" w:eastAsia="fr-FR"/>
              </w:rPr>
              <w:t>Subscribed-ARPI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6933F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fr-FR"/>
              </w:rPr>
            </w:pPr>
            <w:r w:rsidRPr="00141D7F">
              <w:rPr>
                <w:rFonts w:ascii="Arial" w:hAnsi="Arial" w:cs="Arial"/>
                <w:sz w:val="18"/>
                <w:lang w:val="en-US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BB6C0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7B0ECDC1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D2097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1709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801D2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en-GB"/>
              </w:rPr>
            </w:pPr>
            <w:r w:rsidRPr="00141D7F">
              <w:rPr>
                <w:rFonts w:ascii="Arial" w:hAnsi="Arial" w:cs="Arial"/>
                <w:sz w:val="18"/>
                <w:lang w:val="en-US" w:eastAsia="fr-FR"/>
              </w:rPr>
              <w:t>IAB-Operation-Permission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A9B46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fr-FR"/>
              </w:rPr>
            </w:pPr>
            <w:r w:rsidRPr="00141D7F">
              <w:rPr>
                <w:rFonts w:ascii="Arial" w:hAnsi="Arial" w:cs="Arial"/>
                <w:sz w:val="18"/>
                <w:lang w:val="en-US" w:eastAsia="fr-FR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398EE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17081FE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86984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1710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49EEE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en-GB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zh-CN"/>
              </w:rPr>
              <w:t>V2X-Subscription-Data-Nr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1F03A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98A6E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B1EF512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7B38F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1711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036F7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UE-PC5-QoS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9562F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C023F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57B4DC1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C6046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1712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621C4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PC5-QoS-Flow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A28DB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E2C6E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15D1ED8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2BE21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1713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4C9BC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5QI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C11A7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Integer32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E2422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2C0B40D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50CEE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1714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DAC61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PC5-Flow-Bitrates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AB544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8DC1A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F6B8B6D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8320F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1715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55366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Guaranteed-Flow-Bitrates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D43E6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Integer32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2B236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3349E17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084DA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1716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57822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Maximum-Flow-Bitrates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EA17F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Integer32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64368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347C3241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17967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1717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B1BDF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PC5-Range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8EE03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Integer32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FC52E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985D5FF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0B877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1718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16054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PC5-Link-AMBR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97213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Integer32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A0A9C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20F6534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F4A83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1719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A6A3E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Third-Context-ID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AA0AB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2994A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B4F2FE1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A5403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1720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59B95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MDT-Configuration-NR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E6837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0CB97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0BDB9ED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CA44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1721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713F4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Event-Threshold-SINR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56184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AD1C1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E9E0D58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2604A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1722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4AA49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Collection-Period-RRM-NR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588BA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B0D68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38DA7B1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2DC81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1723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24484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Collection-Period-M6-NR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B34F8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C1710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F0A3F55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6F3D6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1724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53DF8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Collection-Period-M7-NR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73C24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B243E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492BD67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C6D6E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1725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EEEBA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Sensor-Measurement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92046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7FAF0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1D4DCED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8E7C5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1726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031C1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141D7F">
              <w:rPr>
                <w:rFonts w:ascii="Arial" w:hAnsi="Arial" w:cs="Arial"/>
                <w:sz w:val="18"/>
                <w:lang w:val="it-IT" w:eastAsia="fr-FR"/>
              </w:rPr>
              <w:t>NR-Cell-Global-Identity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19400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7AA81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525FC6B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C1D35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1727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93B10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Trace-Reporting-Consumer-Uri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BD995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DiameterURI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7243C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E0DC3D7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180EA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1720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B8E5D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MDT-Configuration-NR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15B48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7964C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7A9BF4EB" w14:textId="77777777" w:rsidTr="00141D7F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1EEDF7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Note: The AVP codes from 1728 to 1799 are reserved for TS 29.272.</w:t>
            </w:r>
          </w:p>
        </w:tc>
      </w:tr>
      <w:tr w:rsidR="00141D7F" w:rsidRPr="00141D7F" w14:paraId="5944B23A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0FD38E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2000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33D5EA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SMS-Information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A237FD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Grouped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AD7C7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32.299 [5]</w:t>
            </w:r>
          </w:p>
        </w:tc>
      </w:tr>
      <w:tr w:rsidR="00141D7F" w:rsidRPr="00141D7F" w14:paraId="17EE5C96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76391B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2001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799913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Data-Coding-Scheme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F246B1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Integer32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ED782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4183D12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62AF79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2002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F28BA7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Destination-Interface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E43F36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9E7A4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3CE29659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EBA1C1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2003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90C29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Interface-Id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462E1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25563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506A2DE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AEB6F0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2004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CF086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Interface-Port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42EA0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DAA2F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3E9236B1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A2F7AA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2005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40681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Interface-Text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A6339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D4BD1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8E9187C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48ECC3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2006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F9AC1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Interface-Type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0B482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9A343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6027DF6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5D0A0A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2007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56F5EE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SM-Message-Type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256C34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4B7F9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B23967B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A70A2D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2008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3E48F3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Originating-SCCP-Address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815BA1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52907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740EA1CE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50DB93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2009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49B79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Originator-Interface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D6193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51E77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AC006A7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624F39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2010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86336C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Recipient-SCCP-Address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6F777F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824FF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7B33741D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CC2177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2011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2CB091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Reply-Path-Requested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7E7874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FC272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BECC1B6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FA818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2012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82821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SM-Discharge-Time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85F3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9AA07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55CFD7A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D01DA3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2013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DCABC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SM-Protocol-ID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763F1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1DFA1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72667152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7510EE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2014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74B9B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SM-Status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C6EA6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D9B29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F41DF4B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1659B0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2015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B9B5D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SM-User-Data-Header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4243D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F0FE7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286C5ED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019EF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2016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FCFEC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SMS-Node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8725E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84D9F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4AB13A6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3BD90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2017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BF417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SMSC-Address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FD85D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C0CFD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C874782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DAACF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2018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EA96F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Client-Address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6BFD2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9B37A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55FE4F1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F0731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2019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3A8C8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 xml:space="preserve">Number-of-Messages-Sent  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EF386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120B0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75D5AF2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EC5B1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2020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5316D3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Low-Balance-Indication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FA2DA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744F5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DEA8161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6DDFE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2021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2F1838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Remaining-Balance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0BFA2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498E5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14B5C86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22733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2022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56BBDF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Refund-Information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24CE1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C18AB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D6327FA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932A9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2023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8936CA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Carrier-Select-Routing-Information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7C277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C3C55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B44C0F2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163E9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2024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62B410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Number-Portability-Routing-Information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2C286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D5A10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0826F80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AF967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2025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2EB711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PoC-Event-Type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1C810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4F331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97A3252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C4D07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2026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23E2FA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Recipient-Info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77E10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C2592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1F84A43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95D4B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2027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ACB023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Originator-Received-Address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DD06F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20220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5AEC015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5AE81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2028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444D40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Recipient-Received-Address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47E8C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782B9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BD4422B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BCD67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2029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D3D835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SM-Service-Type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A69C2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7FEBC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E7962DA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B5D95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2030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4227E5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MMTel-Information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16551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8A831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DB757BE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21333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2031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374261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MMTel-Sservice-Type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A3537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85EBE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F9FA0F4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E011F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2032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6DC7B9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Service-Mode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3C64C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B0D07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77A480C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EA18E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2033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B8BA99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Subscriber-Role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B5CA4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DF058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718F25DD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AB34D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2034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2D5AA2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Number-Of-Diversions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A9B2C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FA1CD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9F4DD1B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C7ACF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2035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F023DA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Associated-Party-Address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C3512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CA2F8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FA2E315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34CEA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2036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3AB3BA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SDP-Type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DD730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5267F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D2F8D03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E435D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2037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9B4378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Change-Condition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80FA9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Integer32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DA1A8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7F1F8868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183FB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2038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71107F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Change-Time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2A996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0A3FA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54FAF6B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0EEC5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2039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94F879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Diagnostics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D0C01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Integer32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2583A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3615882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96993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2040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23EDBD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Service-Data-Container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4547C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9F74F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75DB7999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D3FA7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2041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CFCE00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Start-Time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E91CA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BF0A3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A56C1AD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4E15B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2042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D66D27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Stop-Time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625D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69D8B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37DAFFB7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0DE11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2043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641250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Time-First-Usage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F3C43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7AED5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39B564F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0DD41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2044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84F548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Time-Last-Usage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2AFDB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1698F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B999C14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AF9DB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2045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600247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Time-Usage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42EB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102EB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3D6D39B7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599A2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2046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E3CB0B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Traffic-Data-Volumes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1541D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4C4C4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3B1B2387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C0943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2047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0C0968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Serving-Node-Type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1D23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A7659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B90E013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EBACD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2048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C10C42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Supplementary-Service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02C40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E58C9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B79F5A2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11690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2049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FB6E1A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Participant-Action-Type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BA27A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503A8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796907B1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12B22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2050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7084AE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PDN-Connection-Charging-ID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ECC12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7A59C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6CC43BF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91014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2051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CAB5FD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Dynamic-Address-Flag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4AC3D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0676B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3C24CBF1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FC1FE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2052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D1EB50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Accumulated-Cost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D4531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41635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495AEAC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0AA79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2053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88E091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AoC-Cost-Information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BD0C7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51B50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27AC3EA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AB175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2054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56BF74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AoC-Information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B98D6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31F77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71E4960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ABDE0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2055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131A5B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AoC-Request-Type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7090C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2F217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790098B5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1CCCF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2056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4AC803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Current-Tariff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7F860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05A2F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EF669CD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F5D94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2057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E5BA20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Next-Tariff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242C7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8AE5F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82B2636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5978A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2058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D38091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Rate-Element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82933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13A01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499C72A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5A409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2059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52AC82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Scale-Factor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0DCC2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1B6AC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602F2CF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A7890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2060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701224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Tariff-Information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4C327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F5B00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7510A79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9A095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2061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021C23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Unit-Cost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E6AC5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2CB60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7045BDDC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BB3AC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2062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F8C704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Incremental-Cost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7D61E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E2BDF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7A5B8C33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19570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2063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1EAE8B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Local-Sequence-Number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B07EE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BEBA3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F271D72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E8561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2064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EF8FAA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Node-Id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733CA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 xml:space="preserve"> 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AADB6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769551FE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181D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2065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FF16BC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SGW-Change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7E6EA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 xml:space="preserve"> 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276D3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76681AD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77934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2066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71AA83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Charging-Characteristic-Selection-Mode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74FA3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6F735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E7E4DBF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98006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2067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01262C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SGW-Address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21E1C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9CD86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4638F52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9577A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2068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1DBAE9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eastAsia="MS Mincho" w:hAnsi="Arial" w:cs="Arial"/>
                <w:sz w:val="18"/>
                <w:szCs w:val="18"/>
                <w:lang w:val="fr-FR" w:eastAsia="ja-JP"/>
              </w:rPr>
              <w:t>Dynamic-Address-Flag-Extension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86373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BEE59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EB058C4" w14:textId="77777777" w:rsidTr="00141D7F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DFF1A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Note: The AVP codes from 2069 to 2099 are reserved for TS 32.299.</w:t>
            </w:r>
          </w:p>
        </w:tc>
      </w:tr>
      <w:tr w:rsidR="00141D7F" w:rsidRPr="00141D7F" w14:paraId="7ABA3D56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A4C9E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2100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6A1513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reserved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76546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-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51382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32.299 [5]</w:t>
            </w:r>
          </w:p>
        </w:tc>
      </w:tr>
      <w:tr w:rsidR="00141D7F" w:rsidRPr="00141D7F" w14:paraId="3686CE5B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007A6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2101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24B70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Application-Server-ID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4E340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EE6BE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A74B37E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74FE6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2102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11866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Application-Service-Type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1E5FC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0C1B9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333C5D0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6C815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2103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6A944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Application-Session-ID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8752A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38F78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CAC485E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88085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2104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A764DB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Delivery-Status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4FDC0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78092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1E0BE78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10422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2105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E858DA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reserved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58E7F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855CF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7DD993A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7B405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2106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C20705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reserved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4378A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3721D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CDAFF8E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C25FB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2107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59D4D7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reserved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720F5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843BA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2B47443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A9AEA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2108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65E2EB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reserved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F1807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9A966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A8DE069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D0FBE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2109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B1F153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reserved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3B606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AD8D9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3527FC14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70559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2110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C4DBB5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IM-Information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D8752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D2317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75C8CE2E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E531F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2111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7AD86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Number-Of-Messages-Successfully-Exploded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89850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81C76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34FA92B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AA975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2112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3B2F6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Number-Of-Messages-Successfully-Sent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56FD1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F86B6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EE139C3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9A12C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2113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90AED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Total-Number-Of-Messages-Exploded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4D5D3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BF48B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75DA9D4E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1A955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2114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A0443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Total-Number-Of-Messages-Sent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244C6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52FE2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EC7F84D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1BFFB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2115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EE9C2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DCD-Information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A8EB1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1069F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C93227C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D633D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2116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4D6A7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Content-ID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BA70C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46428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9094D4F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E9B42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2117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6ECE5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Content-provider-ID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AF6B0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6B48C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30FA5DD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77922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2118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EF858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Charge-Reason-Code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A56DB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2F863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9D42326" w14:textId="77777777" w:rsidTr="00141D7F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AD61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Note: The AVP codes from 2119 to 2199 are reserved for TS 32.299.</w:t>
            </w:r>
          </w:p>
        </w:tc>
      </w:tr>
      <w:tr w:rsidR="00141D7F" w:rsidRPr="00141D7F" w14:paraId="27B3F8EC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526C4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2200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D35B9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Subsession-Decision-Info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2D240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8A523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29.215 [22]</w:t>
            </w:r>
          </w:p>
        </w:tc>
      </w:tr>
      <w:tr w:rsidR="00141D7F" w:rsidRPr="00141D7F" w14:paraId="19E31050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13AF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2201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00FA4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Subsession-Enforcement-Info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4CE5B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D79B7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2BC13A0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594B2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2202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63D05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Subsession-Id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F9FD1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2D4D8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E5C6F16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99A99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2203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C9F47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Subsession-Operation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71A08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E9F27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0B1FA1F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E899D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2204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23814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szCs w:val="18"/>
                <w:lang w:val="fr-FR" w:eastAsia="ko-KR"/>
              </w:rPr>
              <w:t>Multiple-BBERF-Action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E54A0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12D42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75278056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53321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2205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757D8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ko-KR"/>
              </w:rPr>
            </w:pPr>
            <w:r w:rsidRPr="00141D7F">
              <w:rPr>
                <w:rFonts w:ascii="Arial" w:hAnsi="Arial" w:cs="Arial"/>
                <w:sz w:val="18"/>
                <w:szCs w:val="18"/>
                <w:lang w:val="fr-FR" w:eastAsia="ko-KR"/>
              </w:rPr>
              <w:t>UE-Local-IPv6-Prefix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2037D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C9C5D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47109F4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35A4F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2206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C2DF0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ko-KR"/>
              </w:rPr>
            </w:pPr>
            <w:r w:rsidRPr="00141D7F">
              <w:rPr>
                <w:rFonts w:ascii="Arial" w:hAnsi="Arial" w:cs="Arial"/>
                <w:sz w:val="18"/>
                <w:szCs w:val="18"/>
                <w:lang w:val="fr-FR" w:eastAsia="ko-KR"/>
              </w:rPr>
              <w:t>DRA-Deployment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B3498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D6DFB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3850724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7B255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2207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10E71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ko-KR"/>
              </w:rPr>
            </w:pPr>
            <w:r w:rsidRPr="00141D7F">
              <w:rPr>
                <w:rFonts w:ascii="Arial" w:hAnsi="Arial" w:cs="Arial"/>
                <w:sz w:val="18"/>
                <w:szCs w:val="18"/>
                <w:lang w:val="fr-FR" w:eastAsia="ko-KR"/>
              </w:rPr>
              <w:t>PCRF-Address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3DB4B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DiameterIdentity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0A8B6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5CFCFB1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FAC51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2208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2A120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ko-KR"/>
              </w:rPr>
            </w:pPr>
            <w:r w:rsidRPr="00141D7F">
              <w:rPr>
                <w:rFonts w:ascii="Arial" w:hAnsi="Arial" w:cs="Arial"/>
                <w:sz w:val="18"/>
                <w:szCs w:val="18"/>
                <w:lang w:val="fr-FR" w:eastAsia="ko-KR"/>
              </w:rPr>
              <w:t>DRA-Binding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C32A7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FE4F8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C800A8D" w14:textId="77777777" w:rsidTr="00141D7F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F8BB9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Note: The AVP codes from 2209 to 2299 are reserved for TS 29.215.</w:t>
            </w:r>
          </w:p>
        </w:tc>
      </w:tr>
      <w:tr w:rsidR="00141D7F" w:rsidRPr="00141D7F" w14:paraId="15635779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1B4F7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2300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28373B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reserved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BA18F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-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1BD97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32.299 [5]</w:t>
            </w:r>
          </w:p>
        </w:tc>
      </w:tr>
      <w:tr w:rsidR="00141D7F" w:rsidRPr="00141D7F" w14:paraId="669EFFE1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F7C20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2301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E98FD3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SIP-Request-Timestamp-Fraction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F4DF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F0566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327626EE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B552B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2302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8F4B2F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SIP-Response-Timestamp-Fraction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40797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40A90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1BD6A90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05286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2303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2AC541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Online-Charging-Flag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E4215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9CF95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773725FD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DCB4A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2304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5C9977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CUG-Information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8644A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C4099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916AD22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9573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2305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53C001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Real-Time-Tariff-Information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9DD34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7CAA9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698E739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CAEDE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2306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CD595D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Tariff-XML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9E8AD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00EEA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77C821C9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B42BB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2307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6BF5A5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MBMS GW-Address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BA291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87688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98163AA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508D1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2308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F009E0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IMSI-Unauthenticated-Flag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7A8F2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92C33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8F21560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94102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2309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9FB1D0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Account-Expiration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521FF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61EA2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349033E6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AECB4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2310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C76D49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AoC-Format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876B1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E30BB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B85FE1D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3E0B7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2311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707E02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AoC-Service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EEF09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52414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87F9EC3" w14:textId="77777777" w:rsidTr="00141D7F">
        <w:trPr>
          <w:cantSplit/>
          <w:trHeight w:val="147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2791F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2312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9D8B41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AoC-Service-Obligatory-Type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41329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FB781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E32184E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A82F2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2313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7E4B2A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AoC-Service-Type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66E83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A72C7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739D28D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B4445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2314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D70666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AoC-Subscription-Information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D504C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E33E5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735113CE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F3674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2315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E8C1B4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Preferred-AoC-Currency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BEDC3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CFD60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F388451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1B987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2316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E734E8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Reserved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558FB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397EE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9D78E51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8DED6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2317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C96F30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CSG-Access-Mode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B6E29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E001F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F3B54B1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B6004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2318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1F41D5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CSG-Membership-Indication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D740D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9F151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9A007DA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CE0D9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2319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BA9070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User-CSG-Information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40DF4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80761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B74805B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A1A86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2320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B868D5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Outgoing-Session-Id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AB1C9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32FFB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78286DA0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D0A89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2321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39FDB1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Initial-IMS-Charging-Identifier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63390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4E0FF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7B297F3E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28EE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2322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3136D1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eastAsia="MS Mincho" w:hAnsi="Arial" w:cs="Arial"/>
                <w:sz w:val="18"/>
                <w:szCs w:val="18"/>
                <w:lang w:val="fr-FR" w:eastAsia="ja-JP"/>
              </w:rPr>
              <w:t>IMS-Emergency-Indicator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0D647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9406E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31B64D9A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37213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2323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3C02D1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S Mincho" w:hAnsi="Arial" w:cs="Arial"/>
                <w:sz w:val="18"/>
                <w:szCs w:val="18"/>
                <w:lang w:val="fr-FR" w:eastAsia="ja-JP"/>
              </w:rPr>
            </w:pPr>
            <w:r w:rsidRPr="00141D7F">
              <w:rPr>
                <w:rFonts w:ascii="Arial" w:eastAsia="MS Mincho" w:hAnsi="Arial" w:cs="Arial"/>
                <w:sz w:val="18"/>
                <w:szCs w:val="18"/>
                <w:lang w:val="fr-FR" w:eastAsia="ja-JP"/>
              </w:rPr>
              <w:t>MBMS-Charged-Party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4E371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65CE3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D1CAD4E" w14:textId="77777777" w:rsidTr="00141D7F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BDE51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Note: The AVP codes from 2324 to 2399 are reserved for TS 32.299.</w:t>
            </w:r>
          </w:p>
        </w:tc>
      </w:tr>
      <w:tr w:rsidR="00141D7F" w:rsidRPr="00141D7F" w14:paraId="3A89D02A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1680C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2400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15E9C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LMSI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7871A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OctetString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6B0D0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29.173 [25]</w:t>
            </w:r>
          </w:p>
        </w:tc>
      </w:tr>
      <w:tr w:rsidR="00141D7F" w:rsidRPr="00141D7F" w14:paraId="64977224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3B95C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2401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ACE5F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Serving-Node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BE516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036EA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3199E840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2C5B1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2402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6DF63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MME-Name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48267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DiameterIdentity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B6E0E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2672A21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FBEEE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2403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CAEF0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MSC-Number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01E6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B40F1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EDB6A25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7FFE5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2404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0A7BE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LCS-Capabilities-Sets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FFCAA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CDB07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7722481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3D5AC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2405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90537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GMLC-Address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A1819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B6082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355CF93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F5B6E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2406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35A63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Additional-Serving-Node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F501E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18C08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79EF0F83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8E483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2407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36995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PPR-Address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6337F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27C15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537D00C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3054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/>
                <w:sz w:val="18"/>
                <w:lang w:eastAsia="ja-JP"/>
              </w:rPr>
            </w:pPr>
            <w:r w:rsidRPr="00141D7F">
              <w:rPr>
                <w:rFonts w:ascii="Arial" w:eastAsia="等线" w:hAnsi="Arial"/>
                <w:sz w:val="18"/>
                <w:lang w:eastAsia="ja-JP"/>
              </w:rPr>
              <w:t>2408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E7C30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/>
                <w:sz w:val="18"/>
                <w:lang w:eastAsia="ja-JP"/>
              </w:rPr>
            </w:pPr>
            <w:r w:rsidRPr="00141D7F">
              <w:rPr>
                <w:rFonts w:ascii="Arial" w:eastAsia="等线" w:hAnsi="Arial"/>
                <w:sz w:val="18"/>
                <w:lang w:eastAsia="ja-JP"/>
              </w:rPr>
              <w:t>MME-Realm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F1FE5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/>
                <w:sz w:val="18"/>
                <w:lang w:eastAsia="ja-JP"/>
              </w:rPr>
            </w:pPr>
            <w:r w:rsidRPr="00141D7F">
              <w:rPr>
                <w:rFonts w:ascii="Arial" w:eastAsia="等线" w:hAnsi="Arial"/>
                <w:sz w:val="18"/>
                <w:lang w:eastAsia="ja-JP"/>
              </w:rPr>
              <w:t>DiameterIdentity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76198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3A6AD64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52F4E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/>
                <w:sz w:val="18"/>
                <w:lang w:eastAsia="ja-JP"/>
              </w:rPr>
            </w:pPr>
            <w:r w:rsidRPr="00141D7F">
              <w:rPr>
                <w:rFonts w:ascii="Arial" w:eastAsia="等线" w:hAnsi="Arial"/>
                <w:sz w:val="18"/>
                <w:lang w:eastAsia="ja-JP"/>
              </w:rPr>
              <w:t>2409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4A018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/>
                <w:sz w:val="18"/>
                <w:lang w:eastAsia="ja-JP"/>
              </w:rPr>
            </w:pPr>
            <w:r w:rsidRPr="00141D7F">
              <w:rPr>
                <w:rFonts w:ascii="Arial" w:eastAsia="等线" w:hAnsi="Arial"/>
                <w:sz w:val="18"/>
                <w:lang w:eastAsia="ja-JP"/>
              </w:rPr>
              <w:t>SGSN-Name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EB3F9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/>
                <w:sz w:val="18"/>
                <w:lang w:eastAsia="ja-JP"/>
              </w:rPr>
            </w:pPr>
            <w:r w:rsidRPr="00141D7F">
              <w:rPr>
                <w:rFonts w:ascii="Arial" w:eastAsia="等线" w:hAnsi="Arial"/>
                <w:sz w:val="18"/>
                <w:lang w:eastAsia="ja-JP"/>
              </w:rPr>
              <w:t>DiameterIdentity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B4FF2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7BB97D7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68AD4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/>
                <w:sz w:val="18"/>
                <w:lang w:eastAsia="ja-JP"/>
              </w:rPr>
            </w:pPr>
            <w:r w:rsidRPr="00141D7F">
              <w:rPr>
                <w:rFonts w:ascii="Arial" w:eastAsia="等线" w:hAnsi="Arial"/>
                <w:sz w:val="18"/>
                <w:lang w:eastAsia="ja-JP"/>
              </w:rPr>
              <w:t>2410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8B504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/>
                <w:sz w:val="18"/>
                <w:lang w:eastAsia="ja-JP"/>
              </w:rPr>
            </w:pPr>
            <w:r w:rsidRPr="00141D7F">
              <w:rPr>
                <w:rFonts w:ascii="Arial" w:eastAsia="等线" w:hAnsi="Arial"/>
                <w:sz w:val="18"/>
                <w:lang w:eastAsia="ja-JP"/>
              </w:rPr>
              <w:t>SGSN-Realm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537AA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/>
                <w:sz w:val="18"/>
                <w:lang w:eastAsia="ja-JP"/>
              </w:rPr>
            </w:pPr>
            <w:r w:rsidRPr="00141D7F">
              <w:rPr>
                <w:rFonts w:ascii="Arial" w:eastAsia="等线" w:hAnsi="Arial"/>
                <w:sz w:val="18"/>
                <w:lang w:eastAsia="ja-JP"/>
              </w:rPr>
              <w:t>DiameterIdentity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54D19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7A947A64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CF232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/>
                <w:sz w:val="18"/>
                <w:lang w:eastAsia="ja-JP"/>
              </w:rPr>
            </w:pPr>
            <w:r w:rsidRPr="00141D7F">
              <w:rPr>
                <w:rFonts w:ascii="Arial" w:eastAsia="等线" w:hAnsi="Arial"/>
                <w:sz w:val="18"/>
                <w:lang w:eastAsia="ja-JP"/>
              </w:rPr>
              <w:t>2411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40889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/>
                <w:sz w:val="18"/>
                <w:lang w:eastAsia="ja-JP"/>
              </w:rPr>
            </w:pPr>
            <w:r w:rsidRPr="00141D7F">
              <w:rPr>
                <w:rFonts w:ascii="Arial" w:eastAsia="等线" w:hAnsi="Arial"/>
                <w:sz w:val="18"/>
                <w:lang w:eastAsia="ja-JP"/>
              </w:rPr>
              <w:t>RIA-Flags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8353C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/>
                <w:sz w:val="18"/>
                <w:lang w:eastAsia="ja-JP"/>
              </w:rPr>
            </w:pPr>
            <w:r w:rsidRPr="00141D7F">
              <w:rPr>
                <w:rFonts w:ascii="Arial" w:eastAsia="等线" w:hAnsi="Arial"/>
                <w:sz w:val="18"/>
                <w:lang w:eastAsia="ja-JP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EF187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7EB58503" w14:textId="77777777" w:rsidTr="00141D7F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850EE" w14:textId="77777777" w:rsidR="00141D7F" w:rsidRPr="00141D7F" w:rsidRDefault="00141D7F" w:rsidP="00141D7F">
            <w:pPr>
              <w:keepNext/>
              <w:keepLines/>
              <w:suppressLineNumbers/>
              <w:tabs>
                <w:tab w:val="left" w:pos="8289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Note: The AVP codes from 2412 to 2499 are reserved for TS 29.173.</w:t>
            </w:r>
          </w:p>
        </w:tc>
      </w:tr>
      <w:tr w:rsidR="00141D7F" w:rsidRPr="00141D7F" w14:paraId="32D01BC8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CBA0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2500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974CA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SLg-Location-Type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21F7B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E9112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29.172 [24]</w:t>
            </w:r>
          </w:p>
        </w:tc>
      </w:tr>
      <w:tr w:rsidR="00141D7F" w:rsidRPr="00141D7F" w14:paraId="19F5E78C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6A2FE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2501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7D43A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LCS-EPS-Client-Name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5628D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29EE1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CFEEB0A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0961E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2502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BAF7A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LCS-Requestor-Name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7A619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BF18F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37AEB3B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BD4A5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2503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99B01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LCS-Priority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C3FC4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72A34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DA69284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EDDD9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2504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19623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LCS-QoS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9A16C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26482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F232AC6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F89C7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2505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55721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Horizontal-Accuracy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C83E6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CF295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546DF1E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CD64F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2506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64926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Vertical-Accuracy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11656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2D1CA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4668BD7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A463C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2507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53872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Vertical-Requested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366A7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5C440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FA39BD3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F809C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2508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5C1C8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Velocity-Requested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7D8B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1D420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581AB47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DE371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2509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B2E36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Response-Time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87E05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76CB1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A2CBD70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488A0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2510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A470F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Supported-GAD-Shapes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4B143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1349F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273909F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C26F5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2511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F8AD3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LCS-Codeword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DAA61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E0A07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1A9A6AF" w14:textId="77777777" w:rsidTr="00141D7F">
        <w:trPr>
          <w:cantSplit/>
          <w:trHeight w:val="147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01B20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2512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D5BA9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LCS-Privacy-Check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255B5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EEF93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7AC0C56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C379B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2513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DF958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Accuracy-Fulfilment-Indicator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37C1C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D2188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0D72427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2265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2514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5D569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Age-Of-Location-Estimate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8F603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294E6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E886C15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2DBE2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2515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A66A2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Velocity-Estimate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04684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E24DA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3FA56E79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70D8A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2516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F2B8A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EUTRAN-Positioning-Data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6471E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318A5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7ECFED7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BED73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2517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13848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ECGI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90464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A28D3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3AFC31B6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9764B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2518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BDC36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Location-Event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BC99B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1E572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F462608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BF126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2519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F3D6E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Pseudonym-Indicator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4A444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E8F90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31B6832E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DECE1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2520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55AC3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LCS-Service-Type-ID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7E1AE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986D5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5076AEC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3417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2521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3768D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 xml:space="preserve">LCS-Privacy-Check-Non-Session  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7F6E2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71903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7ECFC31C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DA99E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2522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0C99F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 xml:space="preserve">LCS-Privacy-Check-Session  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3AD95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6F847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694D6DF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D0B2D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2523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27684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LCS-QoS-Class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99680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F5963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9FE7A11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413C9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2524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7D9A4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/>
                <w:sz w:val="18"/>
                <w:lang w:eastAsia="en-GB"/>
              </w:rPr>
            </w:pPr>
            <w:r w:rsidRPr="00141D7F">
              <w:rPr>
                <w:rFonts w:ascii="Arial" w:eastAsia="等线" w:hAnsi="Arial"/>
                <w:sz w:val="18"/>
                <w:lang w:eastAsia="en-GB"/>
              </w:rPr>
              <w:t>GERAN-Positioning-Info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53754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/>
                <w:sz w:val="18"/>
                <w:lang w:eastAsia="en-GB"/>
              </w:rPr>
            </w:pPr>
            <w:r w:rsidRPr="00141D7F">
              <w:rPr>
                <w:rFonts w:ascii="Arial" w:eastAsia="等线" w:hAnsi="Arial"/>
                <w:sz w:val="18"/>
                <w:lang w:eastAsia="en-GB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867AF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1ADAC91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DC1AF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2525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C1271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/>
                <w:sz w:val="18"/>
                <w:lang w:eastAsia="en-GB"/>
              </w:rPr>
            </w:pPr>
            <w:r w:rsidRPr="00141D7F">
              <w:rPr>
                <w:rFonts w:ascii="Arial" w:eastAsia="等线" w:hAnsi="Arial"/>
                <w:sz w:val="18"/>
                <w:lang w:eastAsia="en-GB"/>
              </w:rPr>
              <w:t>GERAN-Positioning-Data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C57E9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/>
                <w:sz w:val="18"/>
                <w:lang w:eastAsia="en-GB"/>
              </w:rPr>
            </w:pPr>
            <w:r w:rsidRPr="00141D7F">
              <w:rPr>
                <w:rFonts w:ascii="Arial" w:eastAsia="等线" w:hAnsi="Arial"/>
                <w:sz w:val="18"/>
                <w:lang w:eastAsia="en-GB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55DD5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780BDE26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1F7A3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2526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61490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/>
                <w:sz w:val="18"/>
                <w:lang w:eastAsia="en-GB"/>
              </w:rPr>
            </w:pPr>
            <w:r w:rsidRPr="00141D7F">
              <w:rPr>
                <w:rFonts w:ascii="Arial" w:eastAsia="等线" w:hAnsi="Arial"/>
                <w:sz w:val="18"/>
                <w:lang w:eastAsia="en-GB"/>
              </w:rPr>
              <w:t>GERAN-GANSS-Positioning-Data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FBBE5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/>
                <w:sz w:val="18"/>
                <w:lang w:eastAsia="en-GB"/>
              </w:rPr>
            </w:pPr>
            <w:r w:rsidRPr="00141D7F">
              <w:rPr>
                <w:rFonts w:ascii="Arial" w:eastAsia="等线" w:hAnsi="Arial"/>
                <w:sz w:val="18"/>
                <w:lang w:eastAsia="en-GB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80319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3D11DDC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6529C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2527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C1FC9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/>
                <w:sz w:val="18"/>
                <w:lang w:eastAsia="en-GB"/>
              </w:rPr>
            </w:pPr>
            <w:r w:rsidRPr="00141D7F">
              <w:rPr>
                <w:rFonts w:ascii="Arial" w:eastAsia="等线" w:hAnsi="Arial"/>
                <w:sz w:val="18"/>
                <w:lang w:eastAsia="en-GB"/>
              </w:rPr>
              <w:t>UTRAN-Positioning-Info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C3843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/>
                <w:sz w:val="18"/>
                <w:lang w:eastAsia="en-GB"/>
              </w:rPr>
            </w:pPr>
            <w:r w:rsidRPr="00141D7F">
              <w:rPr>
                <w:rFonts w:ascii="Arial" w:eastAsia="等线" w:hAnsi="Arial"/>
                <w:sz w:val="18"/>
                <w:lang w:eastAsia="en-GB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73ECD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37B98E26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33D2B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2528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E4F98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/>
                <w:sz w:val="18"/>
                <w:lang w:eastAsia="en-GB"/>
              </w:rPr>
            </w:pPr>
            <w:r w:rsidRPr="00141D7F">
              <w:rPr>
                <w:rFonts w:ascii="Arial" w:eastAsia="等线" w:hAnsi="Arial"/>
                <w:sz w:val="18"/>
                <w:lang w:eastAsia="en-GB"/>
              </w:rPr>
              <w:t>UTRAN-Positioning-Data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0642C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/>
                <w:sz w:val="18"/>
                <w:lang w:eastAsia="en-GB"/>
              </w:rPr>
            </w:pPr>
            <w:r w:rsidRPr="00141D7F">
              <w:rPr>
                <w:rFonts w:ascii="Arial" w:eastAsia="等线" w:hAnsi="Arial"/>
                <w:sz w:val="18"/>
                <w:lang w:eastAsia="en-GB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F9950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5550BC1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F0A90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2529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53072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/>
                <w:sz w:val="18"/>
                <w:lang w:eastAsia="en-GB"/>
              </w:rPr>
            </w:pPr>
            <w:r w:rsidRPr="00141D7F">
              <w:rPr>
                <w:rFonts w:ascii="Arial" w:eastAsia="等线" w:hAnsi="Arial"/>
                <w:sz w:val="18"/>
                <w:lang w:eastAsia="en-GB"/>
              </w:rPr>
              <w:t>UTRAN-GANSS-Positioning-Data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0621A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/>
                <w:sz w:val="18"/>
                <w:lang w:eastAsia="en-GB"/>
              </w:rPr>
            </w:pPr>
            <w:r w:rsidRPr="00141D7F">
              <w:rPr>
                <w:rFonts w:ascii="Arial" w:eastAsia="等线" w:hAnsi="Arial"/>
                <w:sz w:val="18"/>
                <w:lang w:eastAsia="en-GB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04D60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A60B7D2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0C793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2530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531CA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/>
                <w:sz w:val="18"/>
                <w:lang w:eastAsia="en-GB"/>
              </w:rPr>
            </w:pPr>
            <w:r w:rsidRPr="00141D7F">
              <w:rPr>
                <w:rFonts w:ascii="Arial" w:eastAsia="等线" w:hAnsi="Arial"/>
                <w:sz w:val="18"/>
                <w:lang w:eastAsia="en-GB"/>
              </w:rPr>
              <w:t>LRR-Flags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3CEA0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/>
                <w:sz w:val="18"/>
                <w:lang w:eastAsia="en-GB"/>
              </w:rPr>
            </w:pPr>
            <w:r w:rsidRPr="00141D7F">
              <w:rPr>
                <w:rFonts w:ascii="Arial" w:eastAsia="等线" w:hAnsi="Arial"/>
                <w:sz w:val="18"/>
                <w:lang w:eastAsia="en-GB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AAB76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33E85475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8A09F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2531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6C97B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/>
                <w:sz w:val="18"/>
                <w:lang w:eastAsia="en-GB"/>
              </w:rPr>
            </w:pPr>
            <w:r w:rsidRPr="00141D7F">
              <w:rPr>
                <w:rFonts w:ascii="Arial" w:eastAsia="等线" w:hAnsi="Arial"/>
                <w:sz w:val="18"/>
                <w:lang w:eastAsia="en-GB"/>
              </w:rPr>
              <w:t>LCS-Reference-Number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C45BC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/>
                <w:sz w:val="18"/>
                <w:lang w:eastAsia="en-GB"/>
              </w:rPr>
            </w:pPr>
            <w:r w:rsidRPr="00141D7F">
              <w:rPr>
                <w:rFonts w:ascii="Arial" w:eastAsia="等线" w:hAnsi="Arial"/>
                <w:sz w:val="18"/>
                <w:lang w:eastAsia="en-GB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BECCD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E570D4A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CDA20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2532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904B8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/>
                <w:sz w:val="18"/>
                <w:lang w:eastAsia="en-GB"/>
              </w:rPr>
            </w:pPr>
            <w:r w:rsidRPr="00141D7F">
              <w:rPr>
                <w:rFonts w:ascii="Arial" w:eastAsia="等线" w:hAnsi="Arial"/>
                <w:sz w:val="18"/>
                <w:lang w:eastAsia="en-GB"/>
              </w:rPr>
              <w:t>Deferred-Location-Type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6F3DE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/>
                <w:sz w:val="18"/>
                <w:lang w:eastAsia="en-GB"/>
              </w:rPr>
            </w:pPr>
            <w:r w:rsidRPr="00141D7F">
              <w:rPr>
                <w:rFonts w:ascii="Arial" w:eastAsia="等线" w:hAnsi="Arial"/>
                <w:sz w:val="18"/>
                <w:lang w:eastAsia="en-GB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64A24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32438914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58AED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2533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F8508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/>
                <w:sz w:val="18"/>
                <w:lang w:eastAsia="en-GB"/>
              </w:rPr>
            </w:pPr>
            <w:r w:rsidRPr="00141D7F">
              <w:rPr>
                <w:rFonts w:ascii="Arial" w:eastAsia="等线" w:hAnsi="Arial"/>
                <w:sz w:val="18"/>
                <w:lang w:eastAsia="en-GB"/>
              </w:rPr>
              <w:t>Area-Event-Info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F6311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/>
                <w:sz w:val="18"/>
                <w:lang w:eastAsia="en-GB"/>
              </w:rPr>
            </w:pPr>
            <w:r w:rsidRPr="00141D7F">
              <w:rPr>
                <w:rFonts w:ascii="Arial" w:eastAsia="等线" w:hAnsi="Arial"/>
                <w:sz w:val="18"/>
                <w:lang w:eastAsia="en-GB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850E0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7C99C49C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E86BA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2534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36BD4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/>
                <w:sz w:val="18"/>
                <w:lang w:eastAsia="en-GB"/>
              </w:rPr>
            </w:pPr>
            <w:r w:rsidRPr="00141D7F">
              <w:rPr>
                <w:rFonts w:ascii="Arial" w:eastAsia="等线" w:hAnsi="Arial"/>
                <w:sz w:val="18"/>
                <w:lang w:eastAsia="en-GB"/>
              </w:rPr>
              <w:t>Area-Definition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C9131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/>
                <w:sz w:val="18"/>
                <w:lang w:eastAsia="en-GB"/>
              </w:rPr>
            </w:pPr>
            <w:r w:rsidRPr="00141D7F">
              <w:rPr>
                <w:rFonts w:ascii="Arial" w:eastAsia="等线" w:hAnsi="Arial"/>
                <w:sz w:val="18"/>
                <w:lang w:eastAsia="en-GB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AAADD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CA7BBAD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89D31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2535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338D7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/>
                <w:sz w:val="18"/>
                <w:lang w:eastAsia="en-GB"/>
              </w:rPr>
            </w:pPr>
            <w:r w:rsidRPr="00141D7F">
              <w:rPr>
                <w:rFonts w:ascii="Arial" w:eastAsia="等线" w:hAnsi="Arial"/>
                <w:sz w:val="18"/>
                <w:lang w:eastAsia="en-GB"/>
              </w:rPr>
              <w:t>Area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87A5B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/>
                <w:sz w:val="18"/>
                <w:lang w:eastAsia="en-GB"/>
              </w:rPr>
            </w:pPr>
            <w:r w:rsidRPr="00141D7F">
              <w:rPr>
                <w:rFonts w:ascii="Arial" w:eastAsia="等线" w:hAnsi="Arial"/>
                <w:sz w:val="18"/>
                <w:lang w:eastAsia="en-GB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ABE6B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D54FAE0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7CD84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2536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4097C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/>
                <w:sz w:val="18"/>
                <w:lang w:eastAsia="en-GB"/>
              </w:rPr>
            </w:pPr>
            <w:r w:rsidRPr="00141D7F">
              <w:rPr>
                <w:rFonts w:ascii="Arial" w:eastAsia="等线" w:hAnsi="Arial"/>
                <w:sz w:val="18"/>
                <w:lang w:eastAsia="en-GB"/>
              </w:rPr>
              <w:t>Area-Type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CAD4A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/>
                <w:sz w:val="18"/>
                <w:lang w:eastAsia="en-GB"/>
              </w:rPr>
            </w:pPr>
            <w:r w:rsidRPr="00141D7F">
              <w:rPr>
                <w:rFonts w:ascii="Arial" w:eastAsia="等线" w:hAnsi="Arial"/>
                <w:sz w:val="18"/>
                <w:lang w:eastAsia="en-GB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0E884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EB7109C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944EF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2537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64B54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/>
                <w:sz w:val="18"/>
                <w:lang w:eastAsia="en-GB"/>
              </w:rPr>
            </w:pPr>
            <w:r w:rsidRPr="00141D7F">
              <w:rPr>
                <w:rFonts w:ascii="Arial" w:eastAsia="等线" w:hAnsi="Arial"/>
                <w:sz w:val="18"/>
                <w:lang w:eastAsia="en-GB"/>
              </w:rPr>
              <w:t>Area-Identification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4D2CC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/>
                <w:sz w:val="18"/>
                <w:lang w:eastAsia="en-GB"/>
              </w:rPr>
            </w:pPr>
            <w:r w:rsidRPr="00141D7F">
              <w:rPr>
                <w:rFonts w:ascii="Arial" w:eastAsia="等线" w:hAnsi="Arial"/>
                <w:sz w:val="18"/>
                <w:lang w:eastAsia="en-GB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7AA90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5A9055F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4F04A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2538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30286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/>
                <w:sz w:val="18"/>
                <w:lang w:eastAsia="en-GB"/>
              </w:rPr>
            </w:pPr>
            <w:r w:rsidRPr="00141D7F">
              <w:rPr>
                <w:rFonts w:ascii="Arial" w:eastAsia="等线" w:hAnsi="Arial"/>
                <w:sz w:val="18"/>
                <w:lang w:eastAsia="en-GB"/>
              </w:rPr>
              <w:t>Occurrence-Info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4BEFF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/>
                <w:sz w:val="18"/>
                <w:lang w:eastAsia="en-GB"/>
              </w:rPr>
            </w:pPr>
            <w:r w:rsidRPr="00141D7F">
              <w:rPr>
                <w:rFonts w:ascii="Arial" w:eastAsia="等线" w:hAnsi="Arial"/>
                <w:sz w:val="18"/>
                <w:lang w:eastAsia="en-GB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02144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4495046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FD4EC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2539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8192E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/>
                <w:sz w:val="18"/>
                <w:lang w:eastAsia="en-GB"/>
              </w:rPr>
            </w:pPr>
            <w:r w:rsidRPr="00141D7F">
              <w:rPr>
                <w:rFonts w:ascii="Arial" w:eastAsia="等线" w:hAnsi="Arial"/>
                <w:sz w:val="18"/>
                <w:lang w:eastAsia="en-GB"/>
              </w:rPr>
              <w:t>Interval-Time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AE370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/>
                <w:sz w:val="18"/>
                <w:lang w:eastAsia="en-GB"/>
              </w:rPr>
            </w:pPr>
            <w:r w:rsidRPr="00141D7F">
              <w:rPr>
                <w:rFonts w:ascii="Arial" w:eastAsia="等线" w:hAnsi="Arial"/>
                <w:sz w:val="18"/>
                <w:lang w:eastAsia="en-GB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3FE8D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2EBFED4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95A3B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2540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76A3D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/>
                <w:sz w:val="18"/>
                <w:lang w:eastAsia="en-GB"/>
              </w:rPr>
            </w:pPr>
            <w:r w:rsidRPr="00141D7F">
              <w:rPr>
                <w:rFonts w:ascii="Arial" w:eastAsia="等线" w:hAnsi="Arial"/>
                <w:sz w:val="18"/>
                <w:lang w:eastAsia="en-GB"/>
              </w:rPr>
              <w:t>Periodic-LDR-Information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39A13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/>
                <w:sz w:val="18"/>
                <w:lang w:eastAsia="en-GB"/>
              </w:rPr>
            </w:pPr>
            <w:r w:rsidRPr="00141D7F">
              <w:rPr>
                <w:rFonts w:ascii="Arial" w:eastAsia="等线" w:hAnsi="Arial"/>
                <w:sz w:val="18"/>
                <w:lang w:eastAsia="en-GB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AA4AB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21B36F2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BC22B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2541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4931C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/>
                <w:sz w:val="18"/>
                <w:lang w:eastAsia="en-GB"/>
              </w:rPr>
            </w:pPr>
            <w:r w:rsidRPr="00141D7F">
              <w:rPr>
                <w:rFonts w:ascii="Arial" w:eastAsia="等线" w:hAnsi="Arial"/>
                <w:sz w:val="18"/>
                <w:lang w:eastAsia="en-GB"/>
              </w:rPr>
              <w:t>Reporting-Amount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C6874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/>
                <w:sz w:val="18"/>
                <w:lang w:eastAsia="en-GB"/>
              </w:rPr>
            </w:pPr>
            <w:r w:rsidRPr="00141D7F">
              <w:rPr>
                <w:rFonts w:ascii="Arial" w:eastAsia="等线" w:hAnsi="Arial"/>
                <w:sz w:val="18"/>
                <w:lang w:eastAsia="en-GB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FD501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023BAEB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7A281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2542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1F85E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/>
                <w:sz w:val="18"/>
                <w:lang w:eastAsia="en-GB"/>
              </w:rPr>
            </w:pPr>
            <w:r w:rsidRPr="00141D7F">
              <w:rPr>
                <w:rFonts w:ascii="Arial" w:eastAsia="等线" w:hAnsi="Arial"/>
                <w:sz w:val="18"/>
                <w:lang w:eastAsia="en-GB"/>
              </w:rPr>
              <w:t>Reporting-Interval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20F41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/>
                <w:sz w:val="18"/>
                <w:lang w:eastAsia="en-GB"/>
              </w:rPr>
            </w:pPr>
            <w:r w:rsidRPr="00141D7F">
              <w:rPr>
                <w:rFonts w:ascii="Arial" w:eastAsia="等线" w:hAnsi="Arial"/>
                <w:sz w:val="18"/>
                <w:lang w:eastAsia="en-GB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01A09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EF38773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66F5B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2543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AF9C8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/>
                <w:sz w:val="18"/>
                <w:lang w:eastAsia="en-GB"/>
              </w:rPr>
            </w:pPr>
            <w:r w:rsidRPr="00141D7F">
              <w:rPr>
                <w:rFonts w:ascii="Arial" w:eastAsia="等线" w:hAnsi="Arial"/>
                <w:sz w:val="18"/>
                <w:lang w:eastAsia="en-GB"/>
              </w:rPr>
              <w:t>Reporting-PLMN-List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D6252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/>
                <w:sz w:val="18"/>
                <w:lang w:eastAsia="en-GB"/>
              </w:rPr>
            </w:pPr>
            <w:r w:rsidRPr="00141D7F">
              <w:rPr>
                <w:rFonts w:ascii="Arial" w:eastAsia="等线" w:hAnsi="Arial"/>
                <w:sz w:val="18"/>
                <w:lang w:eastAsia="en-GB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1B682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7713E5A9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001BF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2544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FD45B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/>
                <w:sz w:val="18"/>
                <w:lang w:eastAsia="en-GB"/>
              </w:rPr>
            </w:pPr>
            <w:r w:rsidRPr="00141D7F">
              <w:rPr>
                <w:rFonts w:ascii="Arial" w:eastAsia="等线" w:hAnsi="Arial"/>
                <w:sz w:val="18"/>
                <w:lang w:eastAsia="en-GB"/>
              </w:rPr>
              <w:t>PLMN-ID-List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263F9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/>
                <w:sz w:val="18"/>
                <w:lang w:eastAsia="en-GB"/>
              </w:rPr>
            </w:pPr>
            <w:r w:rsidRPr="00141D7F">
              <w:rPr>
                <w:rFonts w:ascii="Arial" w:eastAsia="等线" w:hAnsi="Arial"/>
                <w:sz w:val="18"/>
                <w:lang w:eastAsia="en-GB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23B25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ED19E6F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E81D3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2545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75831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/>
                <w:sz w:val="18"/>
                <w:lang w:eastAsia="en-GB"/>
              </w:rPr>
            </w:pPr>
            <w:r w:rsidRPr="00141D7F">
              <w:rPr>
                <w:rFonts w:ascii="Arial" w:eastAsia="等线" w:hAnsi="Arial"/>
                <w:sz w:val="18"/>
                <w:lang w:eastAsia="en-GB"/>
              </w:rPr>
              <w:t>PLR-Flags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F0FC9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/>
                <w:sz w:val="18"/>
                <w:lang w:eastAsia="en-GB"/>
              </w:rPr>
            </w:pPr>
            <w:r w:rsidRPr="00141D7F">
              <w:rPr>
                <w:rFonts w:ascii="Arial" w:eastAsia="等线" w:hAnsi="Arial"/>
                <w:sz w:val="18"/>
                <w:lang w:eastAsia="en-GB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D96DF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8B42C0A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7F5B9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2546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A752C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/>
                <w:sz w:val="18"/>
                <w:lang w:eastAsia="en-GB"/>
              </w:rPr>
            </w:pPr>
            <w:r w:rsidRPr="00141D7F">
              <w:rPr>
                <w:rFonts w:ascii="Arial" w:eastAsia="等线" w:hAnsi="Arial"/>
                <w:sz w:val="18"/>
                <w:lang w:eastAsia="en-GB"/>
              </w:rPr>
              <w:t>PLA-Flags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E1751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/>
                <w:sz w:val="18"/>
                <w:lang w:eastAsia="en-GB"/>
              </w:rPr>
            </w:pPr>
            <w:r w:rsidRPr="00141D7F">
              <w:rPr>
                <w:rFonts w:ascii="Arial" w:eastAsia="等线" w:hAnsi="Arial"/>
                <w:sz w:val="18"/>
                <w:lang w:eastAsia="en-GB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13B7F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723223F2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A3841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2547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CC711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/>
                <w:sz w:val="18"/>
                <w:lang w:eastAsia="en-GB"/>
              </w:rPr>
            </w:pPr>
            <w:r w:rsidRPr="00141D7F">
              <w:rPr>
                <w:rFonts w:ascii="Arial" w:eastAsia="等线" w:hAnsi="Arial"/>
                <w:sz w:val="18"/>
                <w:lang w:eastAsia="en-GB"/>
              </w:rPr>
              <w:t>Deferred-MT-LR-Data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DAC85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/>
                <w:sz w:val="18"/>
                <w:lang w:eastAsia="en-GB"/>
              </w:rPr>
            </w:pPr>
            <w:r w:rsidRPr="00141D7F">
              <w:rPr>
                <w:rFonts w:ascii="Arial" w:eastAsia="等线" w:hAnsi="Arial"/>
                <w:sz w:val="18"/>
                <w:lang w:eastAsia="en-GB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056E4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64C19AC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9E0D2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2548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28CF7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/>
                <w:sz w:val="18"/>
                <w:lang w:eastAsia="en-GB"/>
              </w:rPr>
            </w:pPr>
            <w:r w:rsidRPr="00141D7F">
              <w:rPr>
                <w:rFonts w:ascii="Arial" w:eastAsia="等线" w:hAnsi="Arial"/>
                <w:sz w:val="18"/>
                <w:lang w:eastAsia="en-GB"/>
              </w:rPr>
              <w:t>Termination-Cause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6ADCF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/>
                <w:sz w:val="18"/>
                <w:lang w:eastAsia="en-GB"/>
              </w:rPr>
            </w:pPr>
            <w:r w:rsidRPr="00141D7F">
              <w:rPr>
                <w:rFonts w:ascii="Arial" w:eastAsia="等线" w:hAnsi="Arial"/>
                <w:sz w:val="18"/>
                <w:lang w:eastAsia="en-GB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69C04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F613B3C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1BB9D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2549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777F6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/>
                <w:sz w:val="18"/>
                <w:lang w:eastAsia="en-GB"/>
              </w:rPr>
            </w:pPr>
            <w:r w:rsidRPr="00141D7F">
              <w:rPr>
                <w:rFonts w:ascii="Arial" w:eastAsia="等线" w:hAnsi="Arial"/>
                <w:sz w:val="18"/>
                <w:lang w:eastAsia="en-GB"/>
              </w:rPr>
              <w:t>LRA-Flags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1F103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/>
                <w:sz w:val="18"/>
                <w:lang w:eastAsia="en-GB"/>
              </w:rPr>
            </w:pPr>
            <w:r w:rsidRPr="00141D7F">
              <w:rPr>
                <w:rFonts w:ascii="Arial" w:eastAsia="等线" w:hAnsi="Arial"/>
                <w:sz w:val="18"/>
                <w:lang w:eastAsia="en-GB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7AEFF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3F2C97FC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A5B64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2550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0E910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/>
                <w:sz w:val="18"/>
                <w:lang w:eastAsia="en-GB"/>
              </w:rPr>
            </w:pPr>
            <w:r w:rsidRPr="00141D7F">
              <w:rPr>
                <w:rFonts w:ascii="Arial" w:eastAsia="等线" w:hAnsi="Arial"/>
                <w:sz w:val="18"/>
                <w:lang w:eastAsia="en-GB"/>
              </w:rPr>
              <w:t>Periodic-Location-Support-Indicator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9ED91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/>
                <w:sz w:val="18"/>
                <w:lang w:eastAsia="en-GB"/>
              </w:rPr>
            </w:pPr>
            <w:r w:rsidRPr="00141D7F">
              <w:rPr>
                <w:rFonts w:ascii="Arial" w:eastAsia="等线" w:hAnsi="Arial"/>
                <w:sz w:val="18"/>
                <w:lang w:eastAsia="en-GB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BBCF4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7C8D9F4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F72FE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2551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B48F3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/>
                <w:sz w:val="18"/>
                <w:lang w:eastAsia="en-GB"/>
              </w:rPr>
            </w:pPr>
            <w:r w:rsidRPr="00141D7F">
              <w:rPr>
                <w:rFonts w:ascii="Arial" w:eastAsia="等线" w:hAnsi="Arial"/>
                <w:sz w:val="18"/>
                <w:lang w:eastAsia="en-GB"/>
              </w:rPr>
              <w:t>Prioritized-List-Indicator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A6179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/>
                <w:sz w:val="18"/>
                <w:lang w:eastAsia="en-GB"/>
              </w:rPr>
            </w:pPr>
            <w:r w:rsidRPr="00141D7F">
              <w:rPr>
                <w:rFonts w:ascii="Arial" w:eastAsia="等线" w:hAnsi="Arial"/>
                <w:sz w:val="18"/>
                <w:lang w:eastAsia="en-GB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A5EEF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A9662DD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E4B65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2552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F2ECA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/>
                <w:sz w:val="18"/>
                <w:lang w:eastAsia="en-GB"/>
              </w:rPr>
            </w:pPr>
            <w:r w:rsidRPr="00141D7F">
              <w:rPr>
                <w:rFonts w:ascii="Arial" w:eastAsia="等线" w:hAnsi="Arial"/>
                <w:sz w:val="18"/>
                <w:lang w:eastAsia="en-GB"/>
              </w:rPr>
              <w:t>ESMLC-Cell-Info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2F80F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/>
                <w:sz w:val="18"/>
                <w:lang w:eastAsia="en-GB"/>
              </w:rPr>
            </w:pPr>
            <w:r w:rsidRPr="00141D7F">
              <w:rPr>
                <w:rFonts w:ascii="Arial" w:eastAsia="等线" w:hAnsi="Arial"/>
                <w:sz w:val="18"/>
                <w:lang w:eastAsia="en-GB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3613F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C479E3C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B7BDE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2553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BEDB4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/>
                <w:sz w:val="18"/>
                <w:lang w:eastAsia="en-GB"/>
              </w:rPr>
            </w:pPr>
            <w:r w:rsidRPr="00141D7F">
              <w:rPr>
                <w:rFonts w:ascii="Arial" w:eastAsia="等线" w:hAnsi="Arial"/>
                <w:sz w:val="18"/>
                <w:lang w:eastAsia="en-GB"/>
              </w:rPr>
              <w:t>Cell-Portion-ID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B0E7A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/>
                <w:sz w:val="18"/>
                <w:lang w:eastAsia="en-GB"/>
              </w:rPr>
            </w:pPr>
            <w:r w:rsidRPr="00141D7F">
              <w:rPr>
                <w:rFonts w:ascii="Arial" w:eastAsia="等线" w:hAnsi="Arial"/>
                <w:sz w:val="18"/>
                <w:lang w:eastAsia="en-GB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70A00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7A3923D7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E1D91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2554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11F3D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/>
                <w:sz w:val="18"/>
                <w:lang w:eastAsia="en-GB"/>
              </w:rPr>
            </w:pPr>
            <w:r w:rsidRPr="00141D7F">
              <w:rPr>
                <w:rFonts w:ascii="Arial" w:eastAsia="等线" w:hAnsi="Arial"/>
                <w:sz w:val="18"/>
                <w:lang w:eastAsia="en-GB"/>
              </w:rPr>
              <w:t>1xRTT-RCID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83FA6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/>
                <w:sz w:val="18"/>
                <w:lang w:eastAsia="en-GB"/>
              </w:rPr>
            </w:pPr>
            <w:r w:rsidRPr="00141D7F">
              <w:rPr>
                <w:rFonts w:ascii="Arial" w:eastAsia="等线" w:hAnsi="Arial"/>
                <w:sz w:val="18"/>
                <w:lang w:eastAsia="en-GB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EB101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423E2DB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0DCF3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2555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94698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/>
                <w:sz w:val="18"/>
                <w:lang w:eastAsia="en-GB"/>
              </w:rPr>
            </w:pPr>
            <w:r w:rsidRPr="00141D7F">
              <w:rPr>
                <w:rFonts w:ascii="Arial" w:eastAsia="等线" w:hAnsi="Arial"/>
                <w:sz w:val="18"/>
                <w:lang w:eastAsia="en-GB"/>
              </w:rPr>
              <w:t>Delayed-Location-Reporting-Data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619D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/>
                <w:sz w:val="18"/>
                <w:lang w:eastAsia="en-GB"/>
              </w:rPr>
            </w:pPr>
            <w:r w:rsidRPr="00141D7F">
              <w:rPr>
                <w:rFonts w:ascii="Arial" w:eastAsia="等线" w:hAnsi="Arial"/>
                <w:sz w:val="18"/>
                <w:lang w:eastAsia="en-GB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A7193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50152A1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2A5DA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2556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1822D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/>
                <w:sz w:val="18"/>
                <w:lang w:eastAsia="en-GB"/>
              </w:rPr>
            </w:pPr>
            <w:r w:rsidRPr="00141D7F">
              <w:rPr>
                <w:rFonts w:ascii="Arial" w:eastAsia="等线" w:hAnsi="Arial"/>
                <w:sz w:val="18"/>
                <w:lang w:eastAsia="en-GB"/>
              </w:rPr>
              <w:t>Civic-Address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BB3FE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/>
                <w:sz w:val="18"/>
                <w:lang w:eastAsia="en-GB"/>
              </w:rPr>
            </w:pPr>
            <w:r w:rsidRPr="00141D7F">
              <w:rPr>
                <w:rFonts w:ascii="Arial" w:eastAsia="等线" w:hAnsi="Arial"/>
                <w:sz w:val="18"/>
                <w:lang w:eastAsia="en-GB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4E13A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3AD80355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B94D2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2557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92E2F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/>
                <w:sz w:val="18"/>
                <w:lang w:eastAsia="en-GB"/>
              </w:rPr>
            </w:pPr>
            <w:r w:rsidRPr="00141D7F">
              <w:rPr>
                <w:rFonts w:ascii="Arial" w:eastAsia="等线" w:hAnsi="Arial"/>
                <w:sz w:val="18"/>
                <w:lang w:eastAsia="en-GB"/>
              </w:rPr>
              <w:t>Barometric-Pressure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D7825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/>
                <w:sz w:val="18"/>
                <w:lang w:eastAsia="en-GB"/>
              </w:rPr>
            </w:pPr>
            <w:r w:rsidRPr="00141D7F">
              <w:rPr>
                <w:rFonts w:ascii="Arial" w:eastAsia="等线" w:hAnsi="Arial"/>
                <w:sz w:val="18"/>
                <w:lang w:eastAsia="en-GB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710B0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872AC48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4B417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2558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D9286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/>
                <w:sz w:val="18"/>
                <w:lang w:eastAsia="en-GB"/>
              </w:rPr>
            </w:pPr>
            <w:r w:rsidRPr="00141D7F">
              <w:rPr>
                <w:rFonts w:ascii="Arial" w:eastAsia="等线" w:hAnsi="Arial"/>
                <w:sz w:val="18"/>
                <w:lang w:eastAsia="en-GB"/>
              </w:rPr>
              <w:t>UTRAN-Additional-Positioning-Data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AF30D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/>
                <w:sz w:val="18"/>
                <w:lang w:eastAsia="en-GB"/>
              </w:rPr>
            </w:pPr>
            <w:r w:rsidRPr="00141D7F">
              <w:rPr>
                <w:rFonts w:ascii="Arial" w:eastAsia="等线" w:hAnsi="Arial"/>
                <w:sz w:val="18"/>
                <w:lang w:eastAsia="en-GB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B016E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746F4BED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81F65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2559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94C57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/>
                <w:sz w:val="18"/>
                <w:lang w:eastAsia="en-GB"/>
              </w:rPr>
            </w:pPr>
            <w:r w:rsidRPr="00141D7F">
              <w:rPr>
                <w:rFonts w:ascii="Arial" w:eastAsia="等线" w:hAnsi="Arial"/>
                <w:sz w:val="18"/>
                <w:lang w:eastAsia="en-GB"/>
              </w:rPr>
              <w:t>Motion-Event-Info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29FF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/>
                <w:sz w:val="18"/>
                <w:lang w:eastAsia="en-GB"/>
              </w:rPr>
            </w:pPr>
            <w:r w:rsidRPr="00141D7F">
              <w:rPr>
                <w:rFonts w:ascii="Arial" w:eastAsia="等线" w:hAnsi="Arial"/>
                <w:sz w:val="18"/>
                <w:lang w:eastAsia="en-GB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F91F6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A8B02AE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0C0D3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2560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25710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szCs w:val="18"/>
                <w:lang w:eastAsia="en-GB"/>
              </w:rPr>
            </w:pPr>
            <w:r w:rsidRPr="00141D7F">
              <w:rPr>
                <w:rFonts w:ascii="Arial" w:eastAsia="等线" w:hAnsi="Arial" w:cs="Arial"/>
                <w:sz w:val="18"/>
                <w:szCs w:val="18"/>
                <w:lang w:eastAsia="en-GB"/>
              </w:rPr>
              <w:t>Linear-Distance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2D6C2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en-GB"/>
              </w:rPr>
            </w:pPr>
            <w:r w:rsidRPr="00141D7F">
              <w:rPr>
                <w:rFonts w:ascii="Arial" w:eastAsia="等线" w:hAnsi="Arial" w:cs="Arial"/>
                <w:sz w:val="18"/>
                <w:szCs w:val="18"/>
                <w:lang w:eastAsia="en-GB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59111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BBC45D9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2AE52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2561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642D9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szCs w:val="18"/>
                <w:lang w:eastAsia="en-GB"/>
              </w:rPr>
            </w:pPr>
            <w:r w:rsidRPr="00141D7F">
              <w:rPr>
                <w:rFonts w:ascii="Arial" w:eastAsia="等线" w:hAnsi="Arial" w:cs="Arial"/>
                <w:sz w:val="18"/>
                <w:szCs w:val="18"/>
                <w:lang w:eastAsia="en-GB"/>
              </w:rPr>
              <w:t>Maximum-Interval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F6E79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en-GB"/>
              </w:rPr>
            </w:pPr>
            <w:r w:rsidRPr="00141D7F">
              <w:rPr>
                <w:rFonts w:ascii="Arial" w:eastAsia="等线" w:hAnsi="Arial" w:cs="Arial"/>
                <w:sz w:val="18"/>
                <w:szCs w:val="18"/>
                <w:lang w:eastAsia="en-GB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E0AAD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3D8D7851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055C0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2562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657E6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szCs w:val="18"/>
                <w:lang w:eastAsia="en-GB"/>
              </w:rPr>
            </w:pPr>
            <w:r w:rsidRPr="00141D7F">
              <w:rPr>
                <w:rFonts w:ascii="Arial" w:eastAsia="等线" w:hAnsi="Arial" w:cs="Arial"/>
                <w:sz w:val="18"/>
                <w:szCs w:val="18"/>
                <w:lang w:eastAsia="en-GB"/>
              </w:rPr>
              <w:t>Sampling-Interval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718C1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en-GB"/>
              </w:rPr>
            </w:pPr>
            <w:r w:rsidRPr="00141D7F">
              <w:rPr>
                <w:rFonts w:ascii="Arial" w:eastAsia="等线" w:hAnsi="Arial" w:cs="Arial"/>
                <w:sz w:val="18"/>
                <w:szCs w:val="18"/>
                <w:lang w:eastAsia="en-GB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D63E0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3D6AC1B7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DA3A6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2563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C0A8B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szCs w:val="18"/>
                <w:lang w:eastAsia="en-GB"/>
              </w:rPr>
            </w:pPr>
            <w:r w:rsidRPr="00141D7F">
              <w:rPr>
                <w:rFonts w:ascii="Arial" w:eastAsia="等线" w:hAnsi="Arial" w:cs="Arial"/>
                <w:sz w:val="18"/>
                <w:szCs w:val="18"/>
                <w:lang w:eastAsia="en-GB"/>
              </w:rPr>
              <w:t>Reporting-Duration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D5E6C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en-GB"/>
              </w:rPr>
            </w:pPr>
            <w:r w:rsidRPr="00141D7F">
              <w:rPr>
                <w:rFonts w:ascii="Arial" w:eastAsia="等线" w:hAnsi="Arial" w:cs="Arial"/>
                <w:sz w:val="18"/>
                <w:szCs w:val="18"/>
                <w:lang w:eastAsia="en-GB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C2CAC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3DE9AC5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64D71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2564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5B839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szCs w:val="18"/>
                <w:lang w:eastAsia="en-GB"/>
              </w:rPr>
            </w:pPr>
            <w:r w:rsidRPr="00141D7F">
              <w:rPr>
                <w:rFonts w:ascii="Arial" w:eastAsia="等线" w:hAnsi="Arial" w:cs="Arial"/>
                <w:sz w:val="18"/>
                <w:szCs w:val="18"/>
                <w:lang w:eastAsia="en-GB"/>
              </w:rPr>
              <w:t>Reporting-Location-Requirements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94A2F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en-GB"/>
              </w:rPr>
            </w:pPr>
            <w:r w:rsidRPr="00141D7F">
              <w:rPr>
                <w:rFonts w:ascii="Arial" w:eastAsia="等线" w:hAnsi="Arial" w:cs="Arial"/>
                <w:sz w:val="18"/>
                <w:szCs w:val="18"/>
                <w:lang w:eastAsia="en-GB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FC112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1EB090E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43922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2565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07E5C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szCs w:val="18"/>
                <w:lang w:eastAsia="en-GB"/>
              </w:rPr>
            </w:pPr>
            <w:r w:rsidRPr="00141D7F">
              <w:rPr>
                <w:rFonts w:ascii="Arial" w:eastAsia="等线" w:hAnsi="Arial" w:cs="Arial"/>
                <w:sz w:val="18"/>
                <w:szCs w:val="18"/>
                <w:lang w:eastAsia="en-GB"/>
              </w:rPr>
              <w:t>Additional-Area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C3AF6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en-GB"/>
              </w:rPr>
            </w:pPr>
            <w:r w:rsidRPr="00141D7F">
              <w:rPr>
                <w:rFonts w:ascii="Arial" w:eastAsia="等线" w:hAnsi="Arial" w:cs="Arial"/>
                <w:sz w:val="18"/>
                <w:szCs w:val="18"/>
                <w:lang w:eastAsia="en-GB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E90EF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ED8DCA9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71B9B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2566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AC1A7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szCs w:val="18"/>
                <w:lang w:eastAsia="en-GB"/>
              </w:rPr>
            </w:pPr>
            <w:r w:rsidRPr="00141D7F">
              <w:rPr>
                <w:rFonts w:ascii="Arial" w:eastAsia="等线" w:hAnsi="Arial" w:cs="Arial"/>
                <w:sz w:val="18"/>
                <w:szCs w:val="18"/>
                <w:lang w:eastAsia="en-GB"/>
              </w:rPr>
              <w:t>AMF-Instance-Id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4144A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en-GB"/>
              </w:rPr>
            </w:pPr>
            <w:r w:rsidRPr="00141D7F">
              <w:rPr>
                <w:rFonts w:ascii="Arial" w:eastAsia="等线" w:hAnsi="Arial" w:cs="Arial"/>
                <w:sz w:val="18"/>
                <w:szCs w:val="18"/>
                <w:lang w:eastAsia="en-GB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B1A32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969E36F" w14:textId="77777777" w:rsidTr="00141D7F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619D5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Note: The AVP codes from 2567 to 2599 are reserved for TS 29.172.</w:t>
            </w:r>
          </w:p>
        </w:tc>
      </w:tr>
      <w:tr w:rsidR="00141D7F" w:rsidRPr="00141D7F" w14:paraId="4D9CC2DC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6F841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2600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EDB24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reserved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99B90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-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1D8F2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32.299 [5]</w:t>
            </w:r>
          </w:p>
        </w:tc>
      </w:tr>
      <w:tr w:rsidR="00141D7F" w:rsidRPr="00141D7F" w14:paraId="469481BA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C5102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2601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C8076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IMS-Application-Reference-Identifier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8F453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1FC9A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836042C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197FC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2602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0691A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Low-Priority-Indicator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CDA04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4C7E9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78BDE3ED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ACD40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2603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0CBBF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IP-Realm-Default-Indicator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51A67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2CE36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BC60057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DF41C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2604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A9723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Local-GW-Inserted-Indicator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4DFB3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6A287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3B9D962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7E7A5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2605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E56D7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Transcoder-Inserted-Indicator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67542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D4842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7F9D107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52A12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2606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BA120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eastAsia="MS Mincho" w:hAnsi="Arial" w:cs="Arial"/>
                <w:sz w:val="18"/>
                <w:szCs w:val="18"/>
                <w:lang w:val="fr-FR" w:eastAsia="ja-JP"/>
              </w:rPr>
              <w:t>PDP-Address-Prefix-Length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0FF06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45E12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3B716551" w14:textId="77777777" w:rsidTr="00141D7F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4B004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Note: The AVP codes from 2607 to 2699 are reserved for TS 32.299.</w:t>
            </w:r>
          </w:p>
        </w:tc>
      </w:tr>
      <w:tr w:rsidR="00141D7F" w:rsidRPr="00141D7F" w14:paraId="550303E9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8A26E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2700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C0CCE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Reserved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4398A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-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042E5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32.299 [5]</w:t>
            </w:r>
          </w:p>
        </w:tc>
      </w:tr>
      <w:tr w:rsidR="00141D7F" w:rsidRPr="00141D7F" w14:paraId="019E02A9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9EEBD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2701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8B47B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eastAsia="MS Mincho" w:hAnsi="Arial" w:cs="Arial"/>
                <w:sz w:val="18"/>
                <w:szCs w:val="18"/>
                <w:lang w:val="fr-FR" w:eastAsia="ja-JP"/>
              </w:rPr>
              <w:t>Transit-IOI-List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0BB36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AC901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774918B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8B1F6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2702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FF66D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eastAsia="MS Mincho" w:hAnsi="Arial" w:cs="Arial"/>
                <w:sz w:val="18"/>
                <w:szCs w:val="18"/>
                <w:lang w:val="fr-FR" w:eastAsia="ja-JP"/>
              </w:rPr>
              <w:t>Status-AS-Code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D5A3A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B1BC1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207BAF8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05C29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2703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C627E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eastAsia="MS Mincho" w:hAnsi="Arial" w:cs="Arial"/>
                <w:sz w:val="18"/>
                <w:szCs w:val="18"/>
                <w:lang w:val="fr-FR" w:eastAsia="ja-JP"/>
              </w:rPr>
              <w:t>NNI-Information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B4E32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3A683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829C6E6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C8B99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2704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41558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eastAsia="MS Mincho" w:hAnsi="Arial" w:cs="Arial"/>
                <w:sz w:val="18"/>
                <w:szCs w:val="18"/>
                <w:lang w:val="fr-FR" w:eastAsia="ja-JP"/>
              </w:rPr>
              <w:t>NNI-Type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3A39E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8A549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A431024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03642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2705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E2724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eastAsia="MS Mincho" w:hAnsi="Arial" w:cs="Arial"/>
                <w:sz w:val="18"/>
                <w:szCs w:val="18"/>
                <w:lang w:val="fr-FR" w:eastAsia="ja-JP"/>
              </w:rPr>
              <w:t>Neighbour-Node-Address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06D85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627D7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4F2D7F8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EFD4B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2706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7E578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eastAsia="MS Mincho" w:hAnsi="Arial" w:cs="Arial"/>
                <w:sz w:val="18"/>
                <w:szCs w:val="18"/>
                <w:lang w:val="fr-FR" w:eastAsia="ja-JP"/>
              </w:rPr>
              <w:t>Relationship-Mode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AF39B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06A82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9BFF862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3F74B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2707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2ECE8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eastAsia="MS Mincho" w:hAnsi="Arial" w:cs="Arial"/>
                <w:sz w:val="18"/>
                <w:szCs w:val="18"/>
                <w:lang w:val="fr-FR" w:eastAsia="ja-JP"/>
              </w:rPr>
              <w:t>Session-Direction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77970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AB2F4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389427BF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894DA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2708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35374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eastAsia="MS Mincho" w:hAnsi="Arial" w:cs="Arial"/>
                <w:sz w:val="18"/>
                <w:szCs w:val="18"/>
                <w:lang w:val="fr-FR" w:eastAsia="ja-JP"/>
              </w:rPr>
              <w:t>From-Address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53E1E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CC87D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26EA71B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5970A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2709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02D82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eastAsia="MS Mincho" w:hAnsi="Arial" w:cs="Arial"/>
                <w:sz w:val="18"/>
                <w:szCs w:val="18"/>
                <w:lang w:val="fr-FR" w:eastAsia="ja-JP"/>
              </w:rPr>
              <w:t>Access-Transfer-Information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E83A9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D9D0C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14CAB15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D972A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2710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D16B9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eastAsia="MS Mincho" w:hAnsi="Arial" w:cs="Arial"/>
                <w:sz w:val="18"/>
                <w:szCs w:val="18"/>
                <w:lang w:val="fr-FR" w:eastAsia="ja-JP"/>
              </w:rPr>
              <w:t>Access-Transfer-Type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DA9C6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6E06D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7419702A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C3DA3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2711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57D77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S Mincho" w:hAnsi="Arial" w:cs="Arial"/>
                <w:sz w:val="18"/>
                <w:szCs w:val="18"/>
                <w:lang w:val="fr-FR" w:eastAsia="ja-JP"/>
              </w:rPr>
            </w:pPr>
            <w:r w:rsidRPr="00141D7F">
              <w:rPr>
                <w:rFonts w:ascii="Arial" w:eastAsia="MS Mincho" w:hAnsi="Arial" w:cs="Arial"/>
                <w:sz w:val="18"/>
                <w:szCs w:val="18"/>
                <w:lang w:val="fr-FR" w:eastAsia="ja-JP"/>
              </w:rPr>
              <w:t>Related-IMS-Charging-Identifier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B239C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1E84C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334D5B72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1032E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2712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3C25E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S Mincho" w:hAnsi="Arial" w:cs="Arial"/>
                <w:sz w:val="18"/>
                <w:szCs w:val="18"/>
                <w:lang w:val="fr-FR" w:eastAsia="ja-JP"/>
              </w:rPr>
            </w:pPr>
            <w:r w:rsidRPr="00141D7F">
              <w:rPr>
                <w:rFonts w:ascii="Arial" w:eastAsia="MS Mincho" w:hAnsi="Arial" w:cs="Arial"/>
                <w:sz w:val="18"/>
                <w:szCs w:val="18"/>
                <w:lang w:val="fr-FR" w:eastAsia="ja-JP"/>
              </w:rPr>
              <w:t>Related-IMS-Charging-Identifier-Node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47501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96D92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9D23DDB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A0359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2713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F4C7E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S Mincho" w:hAnsi="Arial" w:cs="Arial"/>
                <w:sz w:val="18"/>
                <w:szCs w:val="18"/>
                <w:lang w:val="fr-FR" w:eastAsia="ja-JP"/>
              </w:rPr>
            </w:pPr>
            <w:r w:rsidRPr="00141D7F">
              <w:rPr>
                <w:rFonts w:ascii="Arial" w:eastAsia="MS Mincho" w:hAnsi="Arial" w:cs="Arial"/>
                <w:sz w:val="18"/>
                <w:szCs w:val="18"/>
                <w:lang w:val="fr-FR" w:eastAsia="ja-JP"/>
              </w:rPr>
              <w:t>IMS-Visited-Network-Identifier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64B7A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A48A8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819E3B6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BD8D1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2714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9B71A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S Mincho" w:hAnsi="Arial" w:cs="Arial"/>
                <w:sz w:val="18"/>
                <w:szCs w:val="18"/>
                <w:lang w:val="fr-FR" w:eastAsia="ja-JP"/>
              </w:rPr>
            </w:pPr>
            <w:r w:rsidRPr="00141D7F">
              <w:rPr>
                <w:rFonts w:ascii="Arial" w:eastAsia="MS Mincho" w:hAnsi="Arial" w:cs="Arial"/>
                <w:sz w:val="18"/>
                <w:szCs w:val="18"/>
                <w:lang w:val="fr-FR" w:eastAsia="ja-JP"/>
              </w:rPr>
              <w:t>TWAN-User-Location-Info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20695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36D6D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83A5086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1934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2715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C2D04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S Mincho" w:hAnsi="Arial" w:cs="Arial"/>
                <w:sz w:val="18"/>
                <w:szCs w:val="18"/>
                <w:lang w:val="fr-FR" w:eastAsia="ja-JP"/>
              </w:rPr>
            </w:pPr>
            <w:r w:rsidRPr="00141D7F">
              <w:rPr>
                <w:rFonts w:ascii="Arial" w:eastAsia="MS Mincho" w:hAnsi="Arial" w:cs="Arial"/>
                <w:sz w:val="18"/>
                <w:szCs w:val="18"/>
                <w:lang w:val="fr-FR" w:eastAsia="ja-JP"/>
              </w:rPr>
              <w:t>Reserved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7AFAB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B1C53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30B0BF0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0239C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2716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2E5F8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S Mincho" w:hAnsi="Arial" w:cs="Arial"/>
                <w:sz w:val="18"/>
                <w:szCs w:val="18"/>
                <w:lang w:val="fr-FR" w:eastAsia="ja-JP"/>
              </w:rPr>
            </w:pPr>
            <w:r w:rsidRPr="00141D7F">
              <w:rPr>
                <w:rFonts w:ascii="Arial" w:eastAsia="MS Mincho" w:hAnsi="Arial" w:cs="Arial"/>
                <w:sz w:val="18"/>
                <w:szCs w:val="18"/>
                <w:lang w:val="fr-FR" w:eastAsia="ja-JP"/>
              </w:rPr>
              <w:t>BSSID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D542E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33091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B23F2F3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5A0D3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2717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77FB2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S Mincho" w:hAnsi="Arial" w:cs="Arial"/>
                <w:sz w:val="18"/>
                <w:szCs w:val="18"/>
                <w:lang w:val="fr-FR" w:eastAsia="ja-JP"/>
              </w:rPr>
            </w:pPr>
            <w:r w:rsidRPr="00141D7F">
              <w:rPr>
                <w:rFonts w:ascii="Arial" w:eastAsia="MS Mincho" w:hAnsi="Arial" w:cs="Arial"/>
                <w:sz w:val="18"/>
                <w:szCs w:val="18"/>
                <w:lang w:val="fr-FR" w:eastAsia="ja-JP"/>
              </w:rPr>
              <w:t>TAD-Identifier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A7642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763FE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3F740ECA" w14:textId="77777777" w:rsidTr="00141D7F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C16D1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Note: The AVP codes from 2718 to 2799 are reserved for TS 32.299.</w:t>
            </w:r>
          </w:p>
        </w:tc>
      </w:tr>
      <w:tr w:rsidR="00141D7F" w:rsidRPr="00141D7F" w14:paraId="41FC7924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8446E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2800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62320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Reserved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E636F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-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966E0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29.212 [19]</w:t>
            </w:r>
          </w:p>
        </w:tc>
      </w:tr>
      <w:tr w:rsidR="00141D7F" w:rsidRPr="00141D7F" w14:paraId="6F184E03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024C9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2801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FEA2B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ADC-Revalidation-Time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7417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78E3A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0A205F6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5CE8A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2802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14AF1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TDF-Application-Instance-Identifier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4CBFB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21A25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65A83FB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B8669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2803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02E07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HeNB-BBF-FQDN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2B21D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7C7D7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71DFE34C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61E35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2804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1B1EA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HeNB-Local-IP-Address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355F9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5DD84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9B5E4B4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FCC5A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2805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F6859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UE-Local-IP-Address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2D50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35E50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01C03BB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3855C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2806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00E8F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UDP-Source-Port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B72C5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EBBEB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CECF779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80336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2807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00622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CS-Service-Qos-Request-Identifier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8262F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DBF34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3E79A4D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E9EAA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2808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9EB6C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CS-Service-QoS-Request-Operation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97E41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D4C5E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CC8455C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741E2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2809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740A3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Mute-Notification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77645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112BA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390444DB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9A175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2810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3C078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Monitoring-Time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BB9EB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87603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9FF52DD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25162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2811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915E9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eastAsia="Batang" w:hAnsi="Arial" w:cs="Arial"/>
                <w:sz w:val="18"/>
                <w:lang w:val="fr-FR" w:eastAsia="ko-KR"/>
              </w:rPr>
              <w:t>AN-GW-Status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A687B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eastAsia="Batang" w:hAnsi="Arial" w:cs="Arial"/>
                <w:sz w:val="18"/>
                <w:lang w:val="fr-FR" w:eastAsia="ko-KR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7128B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07FA0E0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A9F34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2812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A9390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eastAsia="Batang" w:hAnsi="Arial" w:cs="Arial"/>
                <w:sz w:val="18"/>
                <w:lang w:val="fr-FR" w:eastAsia="ko-KR"/>
              </w:rPr>
              <w:t>User-Location-Info-Time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BD6F3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207BC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55BA001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B624D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2813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71543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CS-Service-Resource-Report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79DC2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eastAsia="Batang" w:hAnsi="Arial" w:cs="Arial"/>
                <w:sz w:val="18"/>
                <w:lang w:val="fr-FR" w:eastAsia="ko-KR"/>
              </w:rP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BDD09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A601DA2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5F20B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2814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38C3B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CS-Service-Resource-Failure-Cause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76D34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53F73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8231A6D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D9742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2815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09CC9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CS-Service-Resource-Result-Operation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BB4BE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1C22D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FBFCB3A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9BEE3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2816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CC488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ko-KR"/>
              </w:rPr>
              <w:t>Default-QoS-Information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C8CD7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ko-K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40279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0E0A97A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43FDE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2817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312A6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ko-KR"/>
              </w:rPr>
              <w:t>Default-QoS-Name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F2C7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ko-KR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9B9FA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02EBBBE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2783F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2818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BFB4D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Conditional-APN-Aggregate-Max-Bitrate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4A0D3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A8F0E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4D1B916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52F95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2819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F2C83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RAN-NAS-Release-Cause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B7F12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6BB72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DEAD196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6756F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2820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3E124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Presence-Reporting-Area-Elements-List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0F64C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5A1BD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40C6230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74022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2821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42D9F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Presence-Reporting-Area-Identifier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6FB5D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5E703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F6EC2F1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FAE45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2822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D56F2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Presence-Reporting-Area-Information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D5F80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58652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DA1A9CC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97883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2823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0EEDD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Presence-Reporting-Area-Status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873BE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D299A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7E14BF43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BE16F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2824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42F7F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NetLoc-Access-Support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F029D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414F5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797665D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A5962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2825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4021C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Fixed-User-Location-Info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1A93C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6646D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4497BFF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EE38A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2826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BF23C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PCSCF-Restoration-Indication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8BE1D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241F7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C3B7D43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6A240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2827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B6F6D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IP-CAN-Session-Charging-Scope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EA44E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219FC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76B661DC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14D53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2828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06F1F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Monitoring-Flags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3EFC6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24DFA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7866FD71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5204B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2829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4C254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Default-Access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FC544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F96C0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321D6F23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5D303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2830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CD06A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NBIFOM-Mode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4406F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8B891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9FD80F0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D711A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2831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8AEB1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NBIFOM-Support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27146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07460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5BC1B91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8269E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2832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E546A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RAN-Rule-Support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93841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FF5F8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38C1CF88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A2F84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2833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DAA61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en-US" w:eastAsia="zh-CN"/>
              </w:rPr>
              <w:t>Access-</w:t>
            </w:r>
            <w:r w:rsidRPr="00141D7F">
              <w:rPr>
                <w:rFonts w:ascii="Arial" w:hAnsi="Arial" w:cs="Arial"/>
                <w:sz w:val="18"/>
                <w:lang w:val="fr-FR" w:eastAsia="zh-CN"/>
              </w:rPr>
              <w:t>A</w:t>
            </w:r>
            <w:r w:rsidRPr="00141D7F">
              <w:rPr>
                <w:rFonts w:ascii="Arial" w:hAnsi="Arial" w:cs="Arial"/>
                <w:sz w:val="18"/>
                <w:lang w:val="en-US" w:eastAsia="zh-CN"/>
              </w:rPr>
              <w:t>vailability-Change-Reason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E1364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AE075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7DCC9C4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364E0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2834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1E8B9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Routing-Rule-Failure-Code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9EB14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C516E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5472717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5581E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2835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250AA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Routing-Rule-Report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D5476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E1062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5771D7D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36CA1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2836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B3D12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Traffic-Steering-Policy-Identifier-DL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2BA8C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B72FC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C1B990E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32C7D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2837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E7659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Traffic-Steering-Policy-Identifier-UL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F2459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25960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A719BFF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B9E7A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2838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B99D7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Request-Type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9C00C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9586A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CBC56CF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A560A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2839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36D4A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Execution-Time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47771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6EF6F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31EBF58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B02BD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2840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4E7B3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Conditional-Policy-Information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98C1A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0A5A0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7A6A17B0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F731B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2841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F8802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Resource-Release-Notification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18D3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364AE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76E1618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BA8C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2842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6E595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Removal-Of-Access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278AB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C1568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2B13BE1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24BFE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2843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A2EBC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TCP-Source-Port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FA582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D4372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2ADF0C1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2DF3B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2844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AD8FD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Default-Bearer-Indication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34ABD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6EC8E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B136CC8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A0EE7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2845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A9840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PRA-Install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F8B0C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5FCE2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80BBF80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0DFBE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2846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44081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PRA-Remove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B95D1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F548F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5B91A5C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E6B45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2847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5DA67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3GPP-PS-Data-Off-Status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8A54B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9FC19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4F599AE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4F5A4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2848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07397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Extended-APN-AMBR-DL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F279E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FC857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31B2502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58D97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2849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5AA7A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Extended-APN-AMBR-UL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9F53E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22D28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9734E64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79085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2850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03382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Extended-GBR-DL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4B900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A065F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7F759DE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3310A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2851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D16E4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Extended-GBR-UL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3DC87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00D9F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F829B7B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F499A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2852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77C61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Max-PLR-DL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B4A23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803B2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70DA52D3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39307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2853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C491C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Max-PLR-UL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DA1A5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F1520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FB87D3C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85F91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2854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6FB58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UE-Status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52541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307A0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01E7394" w14:textId="77777777" w:rsidTr="00141D7F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9473C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Note: The AVP codes from 2855 to 2899 are reserved for TS 29.212.</w:t>
            </w:r>
          </w:p>
        </w:tc>
      </w:tr>
      <w:tr w:rsidR="00141D7F" w:rsidRPr="00141D7F" w14:paraId="2C1618AA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4EA1B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2900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5D284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reserved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A0172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-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6570C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29.219 [26]</w:t>
            </w:r>
          </w:p>
        </w:tc>
      </w:tr>
      <w:tr w:rsidR="00141D7F" w:rsidRPr="00141D7F" w14:paraId="496940B5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CF92A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2901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F9E11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Policy-Counter-Identifier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FDBE6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3EBC9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083F975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42C8E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2902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E2464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Policy-Counter-Status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7043E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A985C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D3D07F0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5D70B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2903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79D28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Policy-Counter-Status-Report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4F16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DEF95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94528C5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64FBD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2904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DDF6C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SL-Request-Type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1234D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41E8F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6902E48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9D8B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2905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BEBCE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Pending-Policy-Counter-Information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1F2F7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298E3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B27306E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C56B2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2906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6E300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Pending-Policy-Counter-Change-Time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F460D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F2C66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D68A2EE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9AA9B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2907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2AA16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SN-Request-Type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40D84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78726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7645B5E" w14:textId="77777777" w:rsidTr="00141D7F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F747B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Note: The AVP codes from 2908 to 2999 are reserved for TS 29.219.</w:t>
            </w:r>
          </w:p>
        </w:tc>
      </w:tr>
      <w:tr w:rsidR="00141D7F" w:rsidRPr="00141D7F" w14:paraId="1AA0FB7D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1DFF7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3000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9F71F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reserved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A4BC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-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A2A99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29.368 [27]</w:t>
            </w:r>
          </w:p>
        </w:tc>
      </w:tr>
      <w:tr w:rsidR="00141D7F" w:rsidRPr="00141D7F" w14:paraId="00786165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C9DF6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3001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4BF02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Device-Action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084FF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AF93C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4AB7F36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D1711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3002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AA392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Device-Notification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1E674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2BA22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74475CC5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BF61D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3003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D728E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Trigger-Data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07805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927C4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3E39075B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EF836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3004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51930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Payload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4441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517A6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E619D8D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C15E9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3005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15C0C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Action-Type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4E803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5A902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D955FCA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5EC50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3006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7747C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Priority-Indication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C6E19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87FA3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F5B9DC9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89E79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3007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47CD8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Reference-Number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6521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84494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3D1BECE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0EE73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3008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8B397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Request-Status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E891D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EEE88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CC69E66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1D827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3009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E188C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Delivery-Outcome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09E8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EA1EB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699B8CA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7635C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3010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B6BA8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Application-Port-Identifier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DDE75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BDA7E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073FA50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2ECE3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3011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6693B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Old-Reference-Number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FA8B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85BBC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A21A9E7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69FB0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3012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8E77F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Feature-Supported-In-Final-Target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5D4B2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D772C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A8FE3CF" w14:textId="77777777" w:rsidTr="00141D7F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FD15F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Note: The AVP codes from 3013 to 3099 are reserved for TS 29.368.</w:t>
            </w:r>
          </w:p>
        </w:tc>
      </w:tr>
      <w:tr w:rsidR="00141D7F" w:rsidRPr="00141D7F" w14:paraId="1827FF96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33BD0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3100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A7C91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IP-SM-GW-Number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9B6FE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OctetString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E12E6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29.336 [28]</w:t>
            </w:r>
          </w:p>
        </w:tc>
      </w:tr>
      <w:tr w:rsidR="00141D7F" w:rsidRPr="00141D7F" w14:paraId="693B07ED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4E50C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3101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3E91A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IP-SM-GW-Name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2924B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DiameterIdentity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306DD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27E5C5C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BFF6B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3102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27587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User-Identifier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384B9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78E64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7C6878F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9FA96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3103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EF2B6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Service-ID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1D5A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E67F1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103D46B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B27ED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3104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7AB07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SCS-Identity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91605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E75A4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6339187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8DD6C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3105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335D3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Service-Parameters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4C555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31402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3C7E0098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2CB1A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3106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65CDE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T4-Parameters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581E0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41DF4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3466E82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990B9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3107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1EA50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Service-Data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6E87D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1CCB0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B2F789B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A1A5E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3108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230E8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T4-Data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B2D4A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55735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B7355DA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27899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3109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95874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HSS-Cause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32FEE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2BCD7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8180CA1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16C8E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3110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E4DD7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SIR-Flags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D0B2B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25733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6480AF0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952CF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3111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A8C44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External-Identifier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3E7F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6D1B7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2307AE0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85F2B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3112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7B97A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IP-SM-GW-Realm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37AC0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DiameterIdentity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8F44A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E7B6C8E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69B7F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3113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E832DA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AESE-Communication-Pattern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39542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1EA6E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B032EE1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06152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3114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A2698C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Communication-Pattern-Set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7E2C6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38145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F7A0AFE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A1621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3115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9F9FCB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Periodic-Communication-Indicator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2043D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97BAB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4F3FE2B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46AC5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3116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80DFC2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Communication-</w:t>
            </w:r>
            <w:r w:rsidRPr="00141D7F">
              <w:rPr>
                <w:rFonts w:ascii="Arial" w:hAnsi="Arial" w:cs="Arial"/>
                <w:noProof/>
                <w:sz w:val="18"/>
                <w:lang w:val="sv-SE" w:eastAsia="fr-FR"/>
              </w:rPr>
              <w:t>D</w:t>
            </w: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uration-</w:t>
            </w:r>
            <w:r w:rsidRPr="00141D7F">
              <w:rPr>
                <w:rFonts w:ascii="Arial" w:hAnsi="Arial" w:cs="Arial"/>
                <w:noProof/>
                <w:sz w:val="18"/>
                <w:lang w:val="sv-SE" w:eastAsia="fr-FR"/>
              </w:rPr>
              <w:t>T</w:t>
            </w: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ime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4E74D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A35EF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6748748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AAA7C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3117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1B4258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Periodic-</w:t>
            </w:r>
            <w:r w:rsidRPr="00141D7F">
              <w:rPr>
                <w:rFonts w:ascii="Arial" w:hAnsi="Arial" w:cs="Arial"/>
                <w:noProof/>
                <w:sz w:val="18"/>
                <w:lang w:val="sv-SE" w:eastAsia="fr-FR"/>
              </w:rPr>
              <w:t>T</w:t>
            </w: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ime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D0801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8E6A1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2DC3215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691FF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3118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CBD05B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Scheduled-</w:t>
            </w:r>
            <w:r w:rsidRPr="00141D7F">
              <w:rPr>
                <w:rFonts w:ascii="Arial" w:hAnsi="Arial" w:cs="Arial"/>
                <w:noProof/>
                <w:sz w:val="18"/>
                <w:lang w:val="sv-SE" w:eastAsia="fr-FR"/>
              </w:rPr>
              <w:t>C</w:t>
            </w: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ommunication-</w:t>
            </w:r>
            <w:r w:rsidRPr="00141D7F">
              <w:rPr>
                <w:rFonts w:ascii="Arial" w:hAnsi="Arial" w:cs="Arial"/>
                <w:noProof/>
                <w:sz w:val="18"/>
                <w:lang w:val="sv-SE" w:eastAsia="fr-FR"/>
              </w:rPr>
              <w:t>T</w:t>
            </w: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ime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52267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5A01D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8EAF314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A164A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3119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B5D35F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Stationary</w:t>
            </w:r>
            <w:r w:rsidRPr="00141D7F">
              <w:rPr>
                <w:rFonts w:ascii="Arial" w:hAnsi="Arial" w:cs="Arial"/>
                <w:noProof/>
                <w:sz w:val="18"/>
                <w:lang w:val="sv-SE" w:eastAsia="fr-FR"/>
              </w:rPr>
              <w:t>-I</w:t>
            </w: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ndication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AD016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D971B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3FD41AB8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BFAF2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3120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6BDA1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AESE-Communication-Pattern-</w:t>
            </w:r>
            <w:r w:rsidRPr="00141D7F">
              <w:rPr>
                <w:rFonts w:ascii="Arial" w:hAnsi="Arial" w:cs="Arial"/>
                <w:sz w:val="18"/>
                <w:lang w:val="fr-FR" w:eastAsia="fr-FR"/>
              </w:rPr>
              <w:t>Config-Status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5874D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48F8E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456DE0F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1E06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3121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ACE46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AESE-</w:t>
            </w:r>
            <w:r w:rsidRPr="00141D7F">
              <w:rPr>
                <w:rFonts w:ascii="Arial" w:hAnsi="Arial" w:cs="Arial"/>
                <w:sz w:val="18"/>
                <w:lang w:val="de-DE" w:eastAsia="fr-FR"/>
              </w:rPr>
              <w:t>Error</w:t>
            </w:r>
            <w:r w:rsidRPr="00141D7F">
              <w:rPr>
                <w:rFonts w:ascii="Arial" w:hAnsi="Arial" w:cs="Arial"/>
                <w:sz w:val="18"/>
                <w:lang w:val="fr-FR" w:eastAsia="fr-FR"/>
              </w:rPr>
              <w:t>-</w:t>
            </w:r>
            <w:r w:rsidRPr="00141D7F">
              <w:rPr>
                <w:rFonts w:ascii="Arial" w:hAnsi="Arial" w:cs="Arial"/>
                <w:sz w:val="18"/>
                <w:lang w:val="de-DE" w:eastAsia="fr-FR"/>
              </w:rPr>
              <w:t>Report</w:t>
            </w:r>
            <w:r w:rsidRPr="00141D7F">
              <w:rPr>
                <w:rFonts w:ascii="Arial" w:hAnsi="Arial" w:cs="Arial"/>
                <w:noProof/>
                <w:sz w:val="18"/>
                <w:lang w:val="de-DE" w:eastAsia="fr-FR"/>
              </w:rPr>
              <w:t xml:space="preserve"> 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81AC3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781AF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294570F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1A3DE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3122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83AE3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szCs w:val="18"/>
                <w:lang w:val="fr-FR" w:eastAsia="fr-FR"/>
              </w:rPr>
              <w:t>Monitoring-Event-Configuration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7FBFE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B1DD6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4887CBE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CBCC2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3123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22C53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szCs w:val="18"/>
                <w:lang w:val="fr-FR" w:eastAsia="zh-CN"/>
              </w:rPr>
              <w:t>Monitoring-Event-Report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B61CB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362F8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24DE7B7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644CA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3124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9C2F7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szCs w:val="18"/>
                <w:lang w:val="fr-FR" w:eastAsia="zh-CN"/>
              </w:rPr>
              <w:t>SCEF-Reference-ID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93F71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3B75B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FA2E924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F2029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3125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1A613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szCs w:val="18"/>
                <w:lang w:val="fr-FR" w:eastAsia="fr-FR"/>
              </w:rPr>
              <w:t>SCEF-ID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D174B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DiameterIdentity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383C6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82A30D9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6FC5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3126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B95E2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szCs w:val="18"/>
                <w:lang w:val="fr-FR" w:eastAsia="zh-CN"/>
              </w:rPr>
              <w:t>SCEF-Reference-ID-for-Deletion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1D7BD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E694A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19E897B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0BD11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3127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1EC8D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szCs w:val="18"/>
                <w:lang w:val="fr-FR" w:eastAsia="fr-FR"/>
              </w:rPr>
              <w:t>Monitoring-Type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C999D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E0550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2A557BD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D0F1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3128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8FCA2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szCs w:val="18"/>
                <w:lang w:val="fr-FR" w:eastAsia="fr-FR"/>
              </w:rPr>
              <w:t>Maximum-Number-of-Reports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0C8DE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6A359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04FEE73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3AF4D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3129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8D4F3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szCs w:val="18"/>
                <w:lang w:val="fr-FR" w:eastAsia="fr-FR"/>
              </w:rPr>
              <w:t>UE-Reachability-Configuration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E2CB2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567E8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2042003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B69F9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3130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D5823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szCs w:val="18"/>
                <w:lang w:val="fr-FR" w:eastAsia="fr-FR"/>
              </w:rPr>
              <w:t>Monitoring-Duration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B1906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BBAA6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61FAF5E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CE54A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3131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50554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szCs w:val="18"/>
                <w:lang w:val="fr-FR" w:eastAsia="fr-FR"/>
              </w:rPr>
              <w:t>Maximum-Detection-Time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A18E5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9D790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322B3C3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6CF5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3132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BDB9B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color w:val="000000"/>
                <w:sz w:val="18"/>
                <w:szCs w:val="18"/>
                <w:lang w:val="fr-FR" w:eastAsia="ja-JP"/>
              </w:rPr>
              <w:t>Reachability-Type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492AA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B56ED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71B285CE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72ECF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3133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B956A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color w:val="000000"/>
                <w:sz w:val="18"/>
                <w:szCs w:val="18"/>
                <w:lang w:val="fr-FR" w:eastAsia="ja-JP"/>
              </w:rPr>
              <w:t>Maximum</w:t>
            </w:r>
            <w:r w:rsidRPr="00141D7F">
              <w:rPr>
                <w:rFonts w:ascii="Arial" w:hAnsi="Arial" w:cs="Arial"/>
                <w:color w:val="000000"/>
                <w:sz w:val="18"/>
                <w:szCs w:val="18"/>
                <w:lang w:val="sv-SE" w:eastAsia="ja-JP"/>
              </w:rPr>
              <w:t>-</w:t>
            </w:r>
            <w:r w:rsidRPr="00141D7F">
              <w:rPr>
                <w:rFonts w:ascii="Arial" w:hAnsi="Arial" w:cs="Arial"/>
                <w:color w:val="000000"/>
                <w:sz w:val="18"/>
                <w:szCs w:val="18"/>
                <w:lang w:val="fr-FR" w:eastAsia="ja-JP"/>
              </w:rPr>
              <w:t>Latency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FD1A9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B052E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BFE6CB3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436B4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3134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395CB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color w:val="000000"/>
                <w:sz w:val="18"/>
                <w:szCs w:val="18"/>
                <w:lang w:val="fr-FR" w:eastAsia="ja-JP"/>
              </w:rPr>
              <w:t>Maximum</w:t>
            </w:r>
            <w:r w:rsidRPr="00141D7F">
              <w:rPr>
                <w:rFonts w:ascii="Arial" w:hAnsi="Arial" w:cs="Arial"/>
                <w:color w:val="000000"/>
                <w:sz w:val="18"/>
                <w:szCs w:val="18"/>
                <w:lang w:val="sv-SE" w:eastAsia="ja-JP"/>
              </w:rPr>
              <w:t>-</w:t>
            </w:r>
            <w:r w:rsidRPr="00141D7F">
              <w:rPr>
                <w:rFonts w:ascii="Arial" w:hAnsi="Arial" w:cs="Arial"/>
                <w:color w:val="000000"/>
                <w:sz w:val="18"/>
                <w:szCs w:val="18"/>
                <w:lang w:val="fr-FR" w:eastAsia="ja-JP"/>
              </w:rPr>
              <w:t>Response</w:t>
            </w:r>
            <w:r w:rsidRPr="00141D7F">
              <w:rPr>
                <w:rFonts w:ascii="Arial" w:hAnsi="Arial" w:cs="Arial"/>
                <w:color w:val="000000"/>
                <w:sz w:val="18"/>
                <w:szCs w:val="18"/>
                <w:lang w:val="sv-SE" w:eastAsia="ja-JP"/>
              </w:rPr>
              <w:t>-</w:t>
            </w:r>
            <w:r w:rsidRPr="00141D7F">
              <w:rPr>
                <w:rFonts w:ascii="Arial" w:hAnsi="Arial" w:cs="Arial"/>
                <w:color w:val="000000"/>
                <w:sz w:val="18"/>
                <w:szCs w:val="18"/>
                <w:lang w:val="fr-FR" w:eastAsia="ja-JP"/>
              </w:rPr>
              <w:t>Time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676FE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FDDD7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BC7CFDF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D08EF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3135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CA6F9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color w:val="000000"/>
                <w:sz w:val="18"/>
                <w:szCs w:val="18"/>
                <w:lang w:val="fr-FR" w:eastAsia="ja-JP"/>
              </w:rPr>
              <w:t>Location-Information-Configuration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E5262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B4EB8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083B48D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E6E7C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3136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16809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MONTE-</w:t>
            </w:r>
            <w:r w:rsidRPr="00141D7F">
              <w:rPr>
                <w:rFonts w:ascii="Arial" w:hAnsi="Arial" w:cs="Arial"/>
                <w:color w:val="000000"/>
                <w:sz w:val="18"/>
                <w:szCs w:val="18"/>
                <w:lang w:val="fr-FR" w:eastAsia="ja-JP"/>
              </w:rPr>
              <w:t>Location-Type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0E4B4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2B983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39372B3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25685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3137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E093A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color w:val="000000"/>
                <w:sz w:val="18"/>
                <w:szCs w:val="18"/>
                <w:lang w:val="fr-FR" w:eastAsia="ja-JP"/>
              </w:rPr>
              <w:t>Accuracy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4D8E7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1DFCC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3277314B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3EB7C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3138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DBF34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color w:val="000000"/>
                <w:sz w:val="18"/>
                <w:szCs w:val="18"/>
                <w:lang w:val="fr-FR" w:eastAsia="ja-JP"/>
              </w:rPr>
              <w:t>Association-Type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CE87D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FB889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3BBD7D1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AD5B3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3139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50A7F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szCs w:val="18"/>
                <w:lang w:val="fr-FR" w:eastAsia="fr-FR"/>
              </w:rPr>
              <w:t>Roaming-Information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07524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AB91A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74956823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31756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3140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310BE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szCs w:val="18"/>
                <w:lang w:val="fr-FR" w:eastAsia="fr-FR"/>
              </w:rPr>
              <w:t>Reachability-Information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5FBFA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06D13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849A862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8F8D5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3141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ECF6F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141D7F">
              <w:rPr>
                <w:rFonts w:ascii="Arial" w:hAnsi="Arial" w:cs="Arial"/>
                <w:color w:val="000000"/>
                <w:sz w:val="18"/>
                <w:lang w:val="de-DE" w:eastAsia="ja-JP"/>
              </w:rPr>
              <w:t>IMEI-Change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896D0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E79F6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753ACD9F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DA585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3142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3CB11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szCs w:val="18"/>
                <w:lang w:val="fr-FR" w:eastAsia="fr-FR"/>
              </w:rPr>
              <w:t>Monitoring-Event-Config-Status</w:t>
            </w:r>
            <w:r w:rsidRPr="00141D7F">
              <w:rPr>
                <w:rFonts w:ascii="Arial" w:hAnsi="Arial" w:cs="Arial"/>
                <w:color w:val="000000"/>
                <w:sz w:val="18"/>
                <w:lang w:val="de-DE" w:eastAsia="ja-JP"/>
              </w:rPr>
              <w:t xml:space="preserve"> 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20672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E10E4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8F443FF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F41F2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en-US" w:eastAsia="fr-FR"/>
              </w:rPr>
              <w:t>3143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1E46A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Supported-Service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487F5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0867E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0A63E36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17EA0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3144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3BD08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Supported-Monitoring-Event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7ADF4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Unsigned64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93F82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5B9C712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D6B3F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3145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80A42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szCs w:val="18"/>
                <w:lang w:val="fr-FR" w:eastAsia="fr-FR"/>
              </w:rPr>
              <w:t>CIR-Flags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E4C8F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BE7D5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B05679D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6DE93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3146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5697F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szCs w:val="18"/>
                <w:lang w:val="fr-FR" w:eastAsia="fr-FR"/>
              </w:rPr>
              <w:t>Service-Result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CFA8B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462F7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F61343F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4A941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3147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E1DCB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szCs w:val="18"/>
                <w:lang w:val="fr-FR" w:eastAsia="fr-FR"/>
              </w:rPr>
              <w:t>Service-Result-Code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9E642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3794C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224634C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E3459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3148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AFD8C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Reference-ID-Validity-Time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D94B6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EF470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CE2C022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2490E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3149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96DE2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Event-handling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96218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en-US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5419C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30A2DFA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1B69D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3150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F76BD9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en-US" w:eastAsia="fr-FR"/>
              </w:rPr>
              <w:t>NIDD-Authorization-Request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109E6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en-US" w:eastAsia="fr-F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57A85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78514E9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29009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3151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AC764C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en-US" w:eastAsia="fr-FR"/>
              </w:rPr>
              <w:t>NIDD-Authorization-Response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327F7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en-US" w:eastAsia="fr-F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0E6DA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8A3B900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7FEEB5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3152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F57B35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Service-Report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477D9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68045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3A555AE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FCF7FD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3153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C26739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Node-Type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EC608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FEFF5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41F7E9A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D4DF95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3154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923C21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S6t-HSS-Cause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9B87E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7B960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3C119355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48B4E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3155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5115C1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Enhanced-Coverage-Restriction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C4F0E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17992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2A17119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4DEDB0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3156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A42932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Enhanced-Coverage-Restriction-Data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D15BD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7E4CD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E70E6F7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7CCA2F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3157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6561D0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Restricted-PLMN-List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64241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87B59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5320F03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595F34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3158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A6470C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Allowed-PLMN-List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08C8C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CB3FE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FC1C087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76A39C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3159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6F5005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Requested-Validity-Time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D9A12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C7E9A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33D7BA6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03A1B5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3160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5F6C1B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Granted-Validity-Time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308FF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CF988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ABDE771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BD4D5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3161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4D1219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NIDD-Authorization-Update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C0D7E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E6E64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794665FF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64B04B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3162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CC09B4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Loss-Of-Connectivity-Reason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D4423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BD564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310448A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C3CD77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zh-CN"/>
              </w:rPr>
              <w:t>3163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AE2261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Group-Reporting-Guard-Timer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9960B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DDD52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4087588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22535B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zh-CN"/>
              </w:rPr>
              <w:t>3164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E47FC7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CIA-Flags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6FE90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0C23C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9661BD5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918E17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zh-CN"/>
              </w:rPr>
              <w:t>3165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04DE3A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en-US" w:eastAsia="fr-FR"/>
              </w:rPr>
              <w:t>Group</w:t>
            </w:r>
            <w:r w:rsidRPr="00141D7F">
              <w:rPr>
                <w:rFonts w:ascii="Arial" w:hAnsi="Arial" w:cs="Arial"/>
                <w:sz w:val="18"/>
                <w:lang w:val="en-US" w:eastAsia="zh-CN"/>
              </w:rPr>
              <w:t>-Report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E10B0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323EC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B4B4DBC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46810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zh-CN"/>
              </w:rPr>
              <w:t>3166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D11B20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en-US" w:eastAsia="fr-FR"/>
              </w:rPr>
              <w:t>Group-</w:t>
            </w:r>
            <w:r w:rsidRPr="00141D7F">
              <w:rPr>
                <w:rFonts w:ascii="Arial" w:hAnsi="Arial" w:cs="Arial"/>
                <w:sz w:val="18"/>
                <w:lang w:val="en-US" w:eastAsia="zh-CN"/>
              </w:rPr>
              <w:t>Report-Item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A60FC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76C86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7C50D43B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F20535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zh-CN"/>
              </w:rPr>
              <w:t>3167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BE88E9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RIR-Flags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7377F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8EFB6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A77A641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EAE7B3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zh-CN"/>
              </w:rPr>
              <w:t>3168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C79911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Type-Of-External-Identifier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7EF40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24E6D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360807B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31F2B6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zh-CN"/>
              </w:rPr>
              <w:t>3169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392DEB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APN-Validity-Time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38FAE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BAAB4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7DD3EB69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2D8DEE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zh-CN"/>
              </w:rPr>
              <w:t>3170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AAB37B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Suggested-Network</w:t>
            </w:r>
            <w:r w:rsidRPr="00141D7F">
              <w:rPr>
                <w:rFonts w:ascii="Arial" w:hAnsi="Arial" w:cs="Arial"/>
                <w:sz w:val="18"/>
                <w:lang w:val="en-US" w:eastAsia="fr-FR"/>
              </w:rPr>
              <w:t>-Configuration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47597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FD7BA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8C142B1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FB0A1D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zh-CN"/>
              </w:rPr>
              <w:t>3171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BFD4D3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Monitoring-Event-Report-Status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477C5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3A799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36DB796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285D4A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zh-CN"/>
              </w:rPr>
              <w:t>3172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8FA351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PLMN-ID-Requested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9468D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446D3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58F333E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28D26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zh-CN"/>
              </w:rPr>
              <w:t>3173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1CA7B6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AdditionalIdentifiers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AD958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0D1D9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7461FBF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ADC151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zh-CN"/>
              </w:rPr>
              <w:t>3174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DE1A91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NIR-Flags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DF3DD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107D4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796B638E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3C8531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zh-CN"/>
              </w:rPr>
              <w:t>3175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CE7DBC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Reporting-Time-Stamp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A57B8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41BCD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197A357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D747DB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zh-CN"/>
              </w:rPr>
              <w:t>3176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EC6D69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Group-User-Identifier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E083E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F2E15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70B111EC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61ED91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zh-CN"/>
              </w:rPr>
              <w:t>3177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E3868E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NIA-Flags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DB5E0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731DE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24426F0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0989BD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zh-CN"/>
              </w:rPr>
              <w:t>3178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F5ED02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MTC-Provider-Info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214EE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9D8EF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8DE5534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967E10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zh-CN"/>
              </w:rPr>
              <w:t>3179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6EDA1F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MTC-Provider-ID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2AB78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911D7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2759DC3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77552D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zh-CN"/>
              </w:rPr>
              <w:t>3180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0B7C6A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PDN-Connectivity-Status-Configuration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0928D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2ECDD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135B7A4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31F7E6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zh-CN"/>
              </w:rPr>
              <w:t>3181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002D23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PDN-Connectivity-Status-Report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060EC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302F7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01D327F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D2D670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zh-CN"/>
              </w:rPr>
              <w:t>3182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794195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PDN-Connectivity-Status-Type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5C221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52D06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4E2A6E5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26FA85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zh-CN"/>
              </w:rPr>
              <w:t>3183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6585A0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Traffic-Profile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425A3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4C83C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74839D3F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299E31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zh-CN"/>
              </w:rPr>
              <w:t>3184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A6B96E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Updated-Network-Configuration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4A5EC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E3D54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04E63AE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348301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zh-CN"/>
              </w:rPr>
              <w:t>3185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92A6CA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Battery-Indicator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55CBD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391D5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E6E1F00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52F91B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zh-CN"/>
              </w:rPr>
              <w:t>3186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2B540E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SCEF-Reference-ID-Ext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46F5B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Unsigned64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0E0D4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794B14B9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A811C1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zh-CN"/>
              </w:rPr>
              <w:t>3187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BDC8EB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SCEF-Reference-ID-for-Deletion-Ext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1B4DE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Unsigned64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4714B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7CC941C0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66EC2D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zh-CN"/>
              </w:rPr>
              <w:t>3188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7F54A4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en-US" w:eastAsia="fr-FR"/>
              </w:rPr>
              <w:t>Exclude-Identifiers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EC656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B91E8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E50E99A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EC6619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zh-CN"/>
              </w:rPr>
              <w:t>3189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15B6F5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en-GB"/>
              </w:rPr>
            </w:pPr>
            <w:r w:rsidRPr="00141D7F">
              <w:rPr>
                <w:rFonts w:ascii="Arial" w:hAnsi="Arial" w:cs="Arial"/>
                <w:sz w:val="18"/>
                <w:lang w:val="en-US" w:eastAsia="fr-FR"/>
              </w:rPr>
              <w:t>Include-Identifiers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8A1BB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15CC7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CE0BB77" w14:textId="77777777" w:rsidTr="00141D7F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E9257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Note: The AVP codes from 3190 to 3199 are reserved for TS 29.336.</w:t>
            </w:r>
          </w:p>
        </w:tc>
      </w:tr>
      <w:tr w:rsidR="00141D7F" w:rsidRPr="00141D7F" w14:paraId="3B032CF3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4B659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3200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4404F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SM-</w:t>
            </w:r>
            <w:r w:rsidRPr="00141D7F">
              <w:rPr>
                <w:rFonts w:ascii="Arial" w:hAnsi="Arial" w:cs="Arial"/>
                <w:sz w:val="18"/>
                <w:lang w:val="fr-FR" w:eastAsia="fr-FR"/>
              </w:rPr>
              <w:t>Delivery</w:t>
            </w:r>
            <w:r w:rsidRPr="00141D7F">
              <w:rPr>
                <w:rFonts w:ascii="Arial" w:hAnsi="Arial" w:cs="Arial"/>
                <w:sz w:val="18"/>
                <w:lang w:val="fr-FR" w:eastAsia="zh-CN"/>
              </w:rPr>
              <w:t>-Outcome-T4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3F795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DE3A6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29.337 [29]</w:t>
            </w:r>
          </w:p>
        </w:tc>
      </w:tr>
      <w:tr w:rsidR="00141D7F" w:rsidRPr="00141D7F" w14:paraId="4D2EFD80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0315C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3201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24A0C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Absent-Subscriber-Diagnostic-</w:t>
            </w:r>
            <w:r w:rsidRPr="00141D7F">
              <w:rPr>
                <w:rFonts w:ascii="Arial" w:hAnsi="Arial" w:cs="Arial"/>
                <w:sz w:val="18"/>
                <w:lang w:val="fr-FR" w:eastAsia="zh-CN"/>
              </w:rPr>
              <w:t>T4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F8DF9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6343E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C75D121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FE7AD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3202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798F6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sv-SE" w:eastAsia="fr-FR"/>
              </w:rPr>
              <w:t>Trigger-Action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3E949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sv-SE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98025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65DCAD4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48F9D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3203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675D1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sv-SE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MTC-Error-Diagnostic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2AF76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sv-SE" w:eastAsia="fr-FR"/>
              </w:rPr>
            </w:pPr>
            <w:r w:rsidRPr="00141D7F">
              <w:rPr>
                <w:rFonts w:ascii="Arial" w:hAnsi="Arial" w:cs="Arial"/>
                <w:sz w:val="18"/>
                <w:lang w:val="sv-SE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22838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DE47FFF" w14:textId="77777777" w:rsidTr="00141D7F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B02BA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Note: The AVP codes from 3204 to 3</w:t>
            </w:r>
            <w:r w:rsidRPr="00141D7F">
              <w:rPr>
                <w:rFonts w:ascii="Arial" w:hAnsi="Arial" w:cs="Arial"/>
                <w:sz w:val="18"/>
                <w:lang w:val="fr-FR" w:eastAsia="zh-CN"/>
              </w:rPr>
              <w:t>299</w:t>
            </w:r>
            <w:r w:rsidRPr="00141D7F">
              <w:rPr>
                <w:rFonts w:ascii="Arial" w:hAnsi="Arial" w:cs="Arial"/>
                <w:sz w:val="18"/>
                <w:lang w:val="fr-FR" w:eastAsia="fr-FR"/>
              </w:rPr>
              <w:t xml:space="preserve"> are reserved for TS 29.337.</w:t>
            </w:r>
          </w:p>
        </w:tc>
      </w:tr>
      <w:tr w:rsidR="00141D7F" w:rsidRPr="00141D7F" w14:paraId="2C15D17F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F3F17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3300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42CF2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SC-Address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D26B7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OctetString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31C6A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29.338 [30]</w:t>
            </w:r>
          </w:p>
        </w:tc>
      </w:tr>
      <w:tr w:rsidR="00141D7F" w:rsidRPr="00141D7F" w14:paraId="07EDB4F0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2B772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3301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48719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SM-RP-UI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FBF7F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236D1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CD70778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319D4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3302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2AE29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TFR-Flags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03410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A0323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C7557B1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65174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3303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F6DDD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SM-Delivery- Failure-Cause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67CE4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23B99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B3B88D2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1E590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3304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08AFF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SM-Enumerated-Delivery-Failure-Cause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12FA1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D08E8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0694C57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CA047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3305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DA247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SM-Diagnostic-Info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75981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19049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90E5885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256FB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3306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FCFED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SM-Delivery-Timer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878CF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F8281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CA69FDA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6AEFF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3307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44DD2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SM-Delivery-Start-Time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A3B52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27DF3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7C84F9E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F6076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3308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468DB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SM-RP-MTI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7792A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037C5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3ACCEA7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32C13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3309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EC046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SM-RP-SMEA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32282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FB057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F8EB389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0965C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3310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54261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SRR-Flags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05FDA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9F526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3814FA34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A447E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3311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278AF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SM-Delivery-Not-Intended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C7C0F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024E9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24DE313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F649A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3312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314E8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MWD-Status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5BB29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9D42E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6404A91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CF4C5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3313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6EB21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MME-Absent-User-Subscriber-Diagnostic-SM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73F5A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63BC8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2997B43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94729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3314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BC95C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MSC-Absent-User-Subscriber-Diagnostic-SM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8A39D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9AC08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D1D3090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A7056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3315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47986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SGSN-Absent-User-Subscriber-Diagnostic SM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6BAE8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D3D15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3FC6C5FF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CC74D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3316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69749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SM-Delivery-Outcome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69BD9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57C84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12E0774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68CCC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3317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43AAF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MME-SM-Delivery-Outcome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C3DD8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D3B05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7212A09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0E8C6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3318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EC287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MSC-SM-Delivery-Outcome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9A3A4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781F3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967771A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669A5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3319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FB8A2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SGSN-SM-Delivery-Outcome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AE297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3761F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DAFD97F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0F365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3320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62018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IP-SM-GW-SM-Delivery-Outcome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9E740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95FE0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13DD33D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7B969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3321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0D24A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SM-Delivery-Cause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03AA6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6BD03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5B41C4F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D9902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3322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3D75C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Absent-User-Diagnostic-SM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9EB84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D13F9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224339C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EEF46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33</w:t>
            </w:r>
            <w:r w:rsidRPr="00141D7F">
              <w:rPr>
                <w:rFonts w:ascii="Arial" w:hAnsi="Arial" w:cs="Arial"/>
                <w:sz w:val="18"/>
                <w:lang w:val="fr-FR" w:eastAsia="zh-CN"/>
              </w:rPr>
              <w:t>23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E0B79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en-US" w:eastAsia="zh-CN"/>
              </w:rPr>
              <w:t>RDR-Flags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AFFE5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7ACFD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7EF81B34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CCF60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3324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C5857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  <w:r w:rsidRPr="00141D7F">
              <w:rPr>
                <w:rFonts w:ascii="Arial" w:hAnsi="Arial" w:cs="Arial"/>
                <w:sz w:val="18"/>
                <w:lang w:val="en-US" w:eastAsia="zh-CN"/>
              </w:rPr>
              <w:t>SMSMI-Correlation-ID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5B981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A67AC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2016D6A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8A569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3325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E6904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HSS-ID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F76F4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32078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8AA19A7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F62D6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3326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F71B9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  <w:r w:rsidRPr="00141D7F">
              <w:rPr>
                <w:rFonts w:ascii="Arial" w:hAnsi="Arial" w:cs="Arial"/>
                <w:sz w:val="18"/>
                <w:lang w:val="en-US" w:eastAsia="zh-CN"/>
              </w:rPr>
              <w:t>Originating-SIP-URI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AB913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AD2EA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D3B5EDD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6C973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3327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B19F2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  <w:r w:rsidRPr="00141D7F">
              <w:rPr>
                <w:rFonts w:ascii="Arial" w:hAnsi="Arial" w:cs="Arial"/>
                <w:sz w:val="18"/>
                <w:lang w:val="en-US" w:eastAsia="zh-CN"/>
              </w:rPr>
              <w:t>Destination-SIP-URI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F123C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B5FEA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74A5BD9C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3095F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3328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B471F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  <w:r w:rsidRPr="00141D7F">
              <w:rPr>
                <w:rFonts w:ascii="Arial" w:hAnsi="Arial" w:cs="Arial"/>
                <w:sz w:val="18"/>
                <w:lang w:val="en-US" w:eastAsia="zh-CN"/>
              </w:rPr>
              <w:t>OFR-Flags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44049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30A10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E4F1AD0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7F38C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3329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F70EA9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Maximum-UE-Availability-Time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A4A33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D7A71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87EA123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48EA0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3330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A09412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Maximum-Retransmission-Time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D71CC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3714F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C49B838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8B9D1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3331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FD7BAA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Requested-Retransmission-Time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E0273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0B984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D74411D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D3030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3332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9E4DDF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SMS-GMSC-Address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E32D7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118E0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79841A76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2B30D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3333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CBD86E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SMS-GMSC-Alert-Event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AE494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FDBE7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D0569F1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81049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3334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959E41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SMSF-3GPP-Absent-User-Diagnostic-SM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5065E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22D6D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39C5F98E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E16FE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3335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85034F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SMSF-Non-3GPP-Absent-User-Diagnostic-SM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CE36A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D1AB2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8ADD303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37CB9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3336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D4B1A1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SMSF-3GPP-SM-Delivery-Outcome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F4109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EBE0D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D2F35D5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4EF35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3337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D9AB48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SMSF-Non-3GPP-SM-Delivery-Outcome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CB9A0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A327A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3ED7095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0F91C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3338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D15AA5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SMSF-3GPP-Number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F63FB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B475C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6133701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4EE00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3339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2B6916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SMSF-Non-3GPP-Number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B7131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25CEA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3FC6849C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1EB78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3340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2326B8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SMSF-3GPP-Name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14FA9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DiameterIdentity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9F91D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3516244B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A1B8E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3341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5FE9FA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SMSF-Non-3GPP-Name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02264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DiameterIdentity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438DC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9ECBE5E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B18F4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3342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791BF5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SMSF-3GPP-Realm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2859B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DiameterIdentity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C71F5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F82235F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FC103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3343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AC7804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SMSF-Non-3GPP-Realm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508D2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DiameterIdentity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03230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DD3D4F8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3B560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3344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A1F0C0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SMSF-3GPP-Address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DDD87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84D8D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36EA31A5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DF127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3345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3954CF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SMSF-Non-3GPP-Address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77BC5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3DDA1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6804BDA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F5DB5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3346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3ACFA2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SMSF-3GPP-SBI-Support-Indicator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C3C63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58732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32B96D8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AB6FF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3347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7B3572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SMSF-Non-3GPP-SBI-Support-Indicator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E23F7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6947F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3E36A5A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6939D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3348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99E23F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IP-SM-GW-SBI-Support-Indicator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98087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47543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15E7E73" w14:textId="77777777" w:rsidTr="00141D7F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3BE75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Note: The AVP codes from 3349 to 3399 are reserved for TS 29.338.</w:t>
            </w:r>
          </w:p>
        </w:tc>
      </w:tr>
      <w:tr w:rsidR="00141D7F" w:rsidRPr="00141D7F" w14:paraId="47443607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5C37E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3400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977B7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reserved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27CA4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-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45095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32.299 [5]</w:t>
            </w:r>
          </w:p>
        </w:tc>
      </w:tr>
      <w:tr w:rsidR="00141D7F" w:rsidRPr="00141D7F" w14:paraId="1143BF85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9727A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3401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9742F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Reason-Header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AFBF3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0810F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8B15A27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70517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3402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B3F44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Instance-Id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7061E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294C0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4051DA9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C39D2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3403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31B36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Route-Header-Received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7AC00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E5D7B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EB5ECE6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FBE67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3404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83F60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Route-Header-Transmitted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40412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CD0E1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35B44FFF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E375A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3405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E6504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SM-Device-Trigger-Information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624D1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F4203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5720705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DBA7C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3406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80083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MTC-IWF-Address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876C8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1C4A7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97D5E32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4282E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3407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62C9F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SM-Device-Trigger-Indicator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ACDA4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FEC6A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3CFA850D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38D23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3408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A63E9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SM-Sequence-Number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7C693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9C295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B74353D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F2307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3409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FC58B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SMS-Result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A4507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70E15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7279CCC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B3782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3410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D419B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VCS-Information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AA6CF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E2252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7E6BEF5F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72570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3411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3FFAB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Basic-Service-Code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435FC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7EFEC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C5B2443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B0A06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3412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C3B0E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Bearer-Capability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26EBD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F1CA8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05FAE7C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ADFE6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3413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C7849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Teleservice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F5A92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2428C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E71143E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5894F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3414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199BB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ISUP-Location-Number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370BA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86896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88361E1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24885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3415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4E06B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Forwarding-Pending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25B5C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7C73E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7E96A71B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EABBD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3416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F3192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ISUP-Release-Cause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DABEC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94D49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3DE8938B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5C2D9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3417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0EB68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MSC-Address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3AFE7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FF076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F583EFA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10993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3418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90A37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Network-Call-Reference-Number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9DA90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2A672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3666907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4D550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3419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82565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Start-of-Charging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F6A89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6D140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52E1CA4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81725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3420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CCBF8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VLR-Number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9C7A8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D345A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6E0912B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D7F0B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3421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F9D12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CN-Operator-Selection-Entity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96760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F8B52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A43438B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E0A4C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3422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DB9C3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ISUP-Cause-Diagnostics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C3181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3E48A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F4D82C5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31B4B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3423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AC005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ISUP-Cause-Location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56D5D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151D7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82F8745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E74FD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3424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AFB4F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ISUP-Cause-Value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7C0AC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73816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7348E9B1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555C3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3425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7B857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EPDG-Address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79250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4D415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73F0F31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A10C1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3426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193DC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Announcing-UE-HPLMN-Identifier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206EF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0D883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3B7C5A5D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694C1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3427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594AB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Announcing-UE-VPLMN-Identifier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534D1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827D0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6359B57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368BE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3428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61B64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Coverage-Status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5810D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4B2A2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6DB69FF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50BB5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3429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EF3F2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Layer-2-Group-ID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178EA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84EFF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44FFAD6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E58EC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3430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5FDD3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Monitored-PLMN-Identifier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741F2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9C6E5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059AE1E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6ADB2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3431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26A38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Monitoring-UE-HPLMN-Identifier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1B70B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7EC86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82B09A5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97BC7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3432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E7B0D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Monitoring-UE-Identifier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381EF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C69FE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9E20A8D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DC6A6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3433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AA19F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Monitoring-UE-VPLMN-Identifier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7505D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2E682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3491F20C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BB0D8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3434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C1E57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ProSe-PC3-Control-Protocol-Cause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4E193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Integer32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E8285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36B2327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F8602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3435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4D7CA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ProSe-PC3-EPC-Control-Protocol-Cause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72AC9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Integer32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14905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783264EB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05CF2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3436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A7839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Requested-PLMN-Identifier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2E10C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067FF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0C18251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68FEB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3437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C10A6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Requestor-PLMN-Identifier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787D2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2631F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3B327B0B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1200A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3438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6E578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Role-Of-ProSe-Function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DF6AA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C8D39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7A791D18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72117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3439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D211C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Usage-Information-Report-Sequence-Number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BFA06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Integer32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3A3A0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3F05BF08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E181C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3440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F9D5A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ProSe-3rd-Party-Application-ID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43B7F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B3AA6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FE362A2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E6FBE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3441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1C40F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ProSe-Direct-Communication-Transmission-Data-Container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B4CD6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FA254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76D9D7F5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BACE7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3442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501C4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ProSe-Direct-Discovery-Model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1B31E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14392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38D207D5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EBA62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3443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0F620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ProSe-Event-Type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F1020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A880D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9F662AC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33731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3444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93137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ProSe-Function-IP-Address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1B95D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0E8F8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0C35A6C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44A5D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3445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57826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ProSe-Functionality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F23A5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7429E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ACE04F1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0D5D3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3446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7CB68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ProSe-Group-IP-Multicast-Addresses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320C3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C935B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5D21AAD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06732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3447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3B43F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ProSe-Information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68883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FE934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C6D69E1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62DD3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3448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8BC5C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ProSe-Range-Class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F04EA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C69A2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333606A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3CAA9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3449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27AC8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ProSe-Reason-For-Cancellation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D05C7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362D5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292D43F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6B6F2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3450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54618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ProSe-Request-Timestamp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EDB03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4E930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E0DBA42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52763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3451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4EB24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ProSe-Role-Of-UE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D9D51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91315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5A2A931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F6790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3452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50D9B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ProSe-Source-IP-Address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7A463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A42D4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AB41CE0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17F1D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3453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64BDD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ProSe-UE-ID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905F8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6ED22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8D5FB49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489F3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3454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D218B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Proximity-Alert-Indication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CAB68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8B3C9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6897289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6147B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3455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CA148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Proximity-Alert-Timestamp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3FE86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863CC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6776082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BBB0D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3456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3ADED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Proximity-Cancellation-Timestamp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42C86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CD8D6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2ECBAA7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E421B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3457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AC857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ProSe-Function-PLMN-Identifier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4BD33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B1049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BB6BF98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17581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3458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5B1BA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Application-Specific-Data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FFA92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C9040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7FE612C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0E39D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3459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8DD1E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Coverage-Info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7B4FF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76019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3A865E26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29067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3460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A9AD4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Location-Info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2A7F0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14B66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65B706E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6A654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3461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7CC23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ProSe-Direct-Communication-Reception-Data-Container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F62EF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34D5B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DC7EEC4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4F3AB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3462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4BA72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Radio-Frequency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15A4B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1AF89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5FB96B9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FA06E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3463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A83E3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Radio-Parameter-Set-Info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272D5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C2746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FD19458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21F6E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3464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CB234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Radio-Parameter-Set-Values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D364D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917C3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72D22D0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4BB27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3465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C9012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Radio-Resources-Indicator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FF8A0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Integer32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1F628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3974D886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D6DF0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3466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F6B01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Time-First-Reception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8BE88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257F4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3A58C16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35EF3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3467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E7B0C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Time-First-Transmission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37557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97FB9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7EBF283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C0474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3468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3B587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Transmitter-Info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7B84A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5A3DB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9714B32" w14:textId="77777777" w:rsidTr="00141D7F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33912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Note: The AVP codes from 3469 to 3499 are reserved for TS 32.299.</w:t>
            </w:r>
          </w:p>
        </w:tc>
      </w:tr>
      <w:tr w:rsidR="00141D7F" w:rsidRPr="00141D7F" w14:paraId="247AF48D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E86F9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3500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CAEB6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BMSC</w:t>
            </w:r>
            <w:r w:rsidRPr="00141D7F">
              <w:rPr>
                <w:rFonts w:ascii="Arial" w:hAnsi="Arial" w:cs="Arial"/>
                <w:sz w:val="18"/>
                <w:lang w:val="fr-FR" w:eastAsia="fr-FR"/>
              </w:rPr>
              <w:noBreakHyphen/>
              <w:t>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7550E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Address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6EB3B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29.468 [31]</w:t>
            </w:r>
          </w:p>
        </w:tc>
      </w:tr>
      <w:tr w:rsidR="00141D7F" w:rsidRPr="00141D7F" w14:paraId="0D45BF55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48EF5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3501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D03EC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BMSC</w:t>
            </w:r>
            <w:r w:rsidRPr="00141D7F">
              <w:rPr>
                <w:rFonts w:ascii="Arial" w:hAnsi="Arial" w:cs="Arial"/>
                <w:sz w:val="18"/>
                <w:lang w:val="fr-FR" w:eastAsia="fr-FR"/>
              </w:rPr>
              <w:noBreakHyphen/>
              <w:t>Port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C7A69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0C36A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E35D339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9E33D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3502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F8051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MBMS</w:t>
            </w:r>
            <w:r w:rsidRPr="00141D7F">
              <w:rPr>
                <w:rFonts w:ascii="Arial" w:hAnsi="Arial" w:cs="Arial"/>
                <w:sz w:val="18"/>
                <w:lang w:val="fr-FR" w:eastAsia="fr-FR"/>
              </w:rPr>
              <w:noBreakHyphen/>
              <w:t>Bearer</w:t>
            </w:r>
            <w:r w:rsidRPr="00141D7F">
              <w:rPr>
                <w:rFonts w:ascii="Arial" w:hAnsi="Arial" w:cs="Arial"/>
                <w:sz w:val="18"/>
                <w:lang w:val="fr-FR" w:eastAsia="fr-FR"/>
              </w:rPr>
              <w:noBreakHyphen/>
              <w:t>Event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A5F24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0DF5E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F56E4F9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4DC6B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3503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8BCE0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MBMS</w:t>
            </w:r>
            <w:r w:rsidRPr="00141D7F">
              <w:rPr>
                <w:rFonts w:ascii="Arial" w:hAnsi="Arial" w:cs="Arial"/>
                <w:sz w:val="18"/>
                <w:lang w:val="fr-FR" w:eastAsia="fr-FR"/>
              </w:rPr>
              <w:noBreakHyphen/>
              <w:t>Bearer</w:t>
            </w:r>
            <w:r w:rsidRPr="00141D7F">
              <w:rPr>
                <w:rFonts w:ascii="Arial" w:hAnsi="Arial" w:cs="Arial"/>
                <w:sz w:val="18"/>
                <w:lang w:val="fr-FR" w:eastAsia="fr-FR"/>
              </w:rPr>
              <w:noBreakHyphen/>
              <w:t>Event</w:t>
            </w:r>
            <w:r w:rsidRPr="00141D7F">
              <w:rPr>
                <w:rFonts w:ascii="Arial" w:hAnsi="Arial" w:cs="Arial"/>
                <w:sz w:val="18"/>
                <w:lang w:val="fr-FR" w:eastAsia="fr-FR"/>
              </w:rPr>
              <w:noBreakHyphen/>
              <w:t>Notification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2CC91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EC5CC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2FCF3E8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AF155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3504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931A7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MBMS</w:t>
            </w:r>
            <w:r w:rsidRPr="00141D7F">
              <w:rPr>
                <w:rFonts w:ascii="Arial" w:hAnsi="Arial" w:cs="Arial"/>
                <w:sz w:val="18"/>
                <w:lang w:val="fr-FR" w:eastAsia="fr-FR"/>
              </w:rPr>
              <w:noBreakHyphen/>
              <w:t>Bearer</w:t>
            </w:r>
            <w:r w:rsidRPr="00141D7F">
              <w:rPr>
                <w:rFonts w:ascii="Arial" w:hAnsi="Arial" w:cs="Arial"/>
                <w:sz w:val="18"/>
                <w:lang w:val="fr-FR" w:eastAsia="fr-FR"/>
              </w:rPr>
              <w:noBreakHyphen/>
              <w:t>Request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2C376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16001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E8471B1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5FA8D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3505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9C2F2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MBMS</w:t>
            </w:r>
            <w:r w:rsidRPr="00141D7F">
              <w:rPr>
                <w:rFonts w:ascii="Arial" w:hAnsi="Arial" w:cs="Arial"/>
                <w:sz w:val="18"/>
                <w:lang w:val="fr-FR" w:eastAsia="fr-FR"/>
              </w:rPr>
              <w:noBreakHyphen/>
              <w:t>Bearer</w:t>
            </w:r>
            <w:r w:rsidRPr="00141D7F">
              <w:rPr>
                <w:rFonts w:ascii="Arial" w:hAnsi="Arial" w:cs="Arial"/>
                <w:sz w:val="18"/>
                <w:lang w:val="fr-FR" w:eastAsia="fr-FR"/>
              </w:rPr>
              <w:noBreakHyphen/>
              <w:t>Response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8A1F1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98731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73A69F7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A55C4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3506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8F819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MBMS</w:t>
            </w:r>
            <w:r w:rsidRPr="00141D7F">
              <w:rPr>
                <w:rFonts w:ascii="Arial" w:hAnsi="Arial" w:cs="Arial"/>
                <w:sz w:val="18"/>
                <w:lang w:val="fr-FR" w:eastAsia="fr-FR"/>
              </w:rPr>
              <w:noBreakHyphen/>
              <w:t>Bearer</w:t>
            </w:r>
            <w:r w:rsidRPr="00141D7F">
              <w:rPr>
                <w:rFonts w:ascii="Arial" w:hAnsi="Arial" w:cs="Arial"/>
                <w:sz w:val="18"/>
                <w:lang w:val="fr-FR" w:eastAsia="fr-FR"/>
              </w:rPr>
              <w:noBreakHyphen/>
              <w:t>Result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2C441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FBE0A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84EA24B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FE49A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3507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1A072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MBMS</w:t>
            </w:r>
            <w:r w:rsidRPr="00141D7F">
              <w:rPr>
                <w:rFonts w:ascii="Arial" w:hAnsi="Arial" w:cs="Arial"/>
                <w:sz w:val="18"/>
                <w:lang w:val="fr-FR" w:eastAsia="fr-FR"/>
              </w:rPr>
              <w:noBreakHyphen/>
              <w:t>Start</w:t>
            </w:r>
            <w:r w:rsidRPr="00141D7F">
              <w:rPr>
                <w:rFonts w:ascii="Arial" w:hAnsi="Arial" w:cs="Arial"/>
                <w:sz w:val="18"/>
                <w:lang w:val="fr-FR" w:eastAsia="fr-FR"/>
              </w:rPr>
              <w:noBreakHyphen/>
              <w:t>Time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4E73E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80758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EFCC7CE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50399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3508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7AAB9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Radio</w:t>
            </w:r>
            <w:r w:rsidRPr="00141D7F">
              <w:rPr>
                <w:rFonts w:ascii="Arial" w:hAnsi="Arial" w:cs="Arial"/>
                <w:sz w:val="18"/>
                <w:lang w:val="fr-FR" w:eastAsia="fr-FR"/>
              </w:rPr>
              <w:noBreakHyphen/>
              <w:t>Frequency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D4024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2831D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02165D9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9DC43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3509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3D98B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TMGI</w:t>
            </w:r>
            <w:r w:rsidRPr="00141D7F">
              <w:rPr>
                <w:rFonts w:ascii="Arial" w:hAnsi="Arial" w:cs="Arial"/>
                <w:sz w:val="18"/>
                <w:lang w:val="fr-FR" w:eastAsia="fr-FR"/>
              </w:rPr>
              <w:noBreakHyphen/>
              <w:t>Allocation</w:t>
            </w:r>
            <w:r w:rsidRPr="00141D7F">
              <w:rPr>
                <w:rFonts w:ascii="Arial" w:hAnsi="Arial" w:cs="Arial"/>
                <w:sz w:val="18"/>
                <w:lang w:val="fr-FR" w:eastAsia="fr-FR"/>
              </w:rPr>
              <w:noBreakHyphen/>
              <w:t>Request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D9638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8AB52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3AB1F876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CEF74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3510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B02C4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TMGI</w:t>
            </w:r>
            <w:r w:rsidRPr="00141D7F">
              <w:rPr>
                <w:rFonts w:ascii="Arial" w:hAnsi="Arial" w:cs="Arial"/>
                <w:sz w:val="18"/>
                <w:lang w:val="fr-FR" w:eastAsia="fr-FR"/>
              </w:rPr>
              <w:noBreakHyphen/>
              <w:t>Allocation</w:t>
            </w:r>
            <w:r w:rsidRPr="00141D7F">
              <w:rPr>
                <w:rFonts w:ascii="Arial" w:hAnsi="Arial" w:cs="Arial"/>
                <w:sz w:val="18"/>
                <w:lang w:val="fr-FR" w:eastAsia="fr-FR"/>
              </w:rPr>
              <w:noBreakHyphen/>
              <w:t>Response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60852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A19F1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B071837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58C66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3511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81478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TMGI</w:t>
            </w:r>
            <w:r w:rsidRPr="00141D7F">
              <w:rPr>
                <w:rFonts w:ascii="Arial" w:hAnsi="Arial" w:cs="Arial"/>
                <w:sz w:val="18"/>
                <w:lang w:val="fr-FR" w:eastAsia="fr-FR"/>
              </w:rPr>
              <w:noBreakHyphen/>
              <w:t>Allocation</w:t>
            </w:r>
            <w:r w:rsidRPr="00141D7F">
              <w:rPr>
                <w:rFonts w:ascii="Arial" w:hAnsi="Arial" w:cs="Arial"/>
                <w:sz w:val="18"/>
                <w:lang w:val="fr-FR" w:eastAsia="fr-FR"/>
              </w:rPr>
              <w:noBreakHyphen/>
              <w:t>Result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6439F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CE055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39C5088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8A8B5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3512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D0078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TMGI</w:t>
            </w:r>
            <w:r w:rsidRPr="00141D7F">
              <w:rPr>
                <w:rFonts w:ascii="Arial" w:hAnsi="Arial" w:cs="Arial"/>
                <w:sz w:val="18"/>
                <w:lang w:val="fr-FR" w:eastAsia="fr-FR"/>
              </w:rPr>
              <w:noBreakHyphen/>
              <w:t>Deallocation</w:t>
            </w:r>
            <w:r w:rsidRPr="00141D7F">
              <w:rPr>
                <w:rFonts w:ascii="Arial" w:hAnsi="Arial" w:cs="Arial"/>
                <w:sz w:val="18"/>
                <w:lang w:val="fr-FR" w:eastAsia="fr-FR"/>
              </w:rPr>
              <w:noBreakHyphen/>
              <w:t>Request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7D7D5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FD0DB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7D38656B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A2555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3513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702FF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TMGI</w:t>
            </w:r>
            <w:r w:rsidRPr="00141D7F">
              <w:rPr>
                <w:rFonts w:ascii="Arial" w:hAnsi="Arial" w:cs="Arial"/>
                <w:sz w:val="18"/>
                <w:lang w:val="fr-FR" w:eastAsia="fr-FR"/>
              </w:rPr>
              <w:noBreakHyphen/>
              <w:t>Deallocation</w:t>
            </w:r>
            <w:r w:rsidRPr="00141D7F">
              <w:rPr>
                <w:rFonts w:ascii="Arial" w:hAnsi="Arial" w:cs="Arial"/>
                <w:sz w:val="18"/>
                <w:lang w:val="fr-FR" w:eastAsia="fr-FR"/>
              </w:rPr>
              <w:noBreakHyphen/>
              <w:t>Response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AD7AA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0653A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D48E358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7A3BE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3514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1A331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TMGI</w:t>
            </w:r>
            <w:r w:rsidRPr="00141D7F">
              <w:rPr>
                <w:rFonts w:ascii="Arial" w:hAnsi="Arial" w:cs="Arial"/>
                <w:sz w:val="18"/>
                <w:lang w:val="fr-FR" w:eastAsia="fr-FR"/>
              </w:rPr>
              <w:noBreakHyphen/>
              <w:t>Deallocation</w:t>
            </w:r>
            <w:r w:rsidRPr="00141D7F">
              <w:rPr>
                <w:rFonts w:ascii="Arial" w:hAnsi="Arial" w:cs="Arial"/>
                <w:sz w:val="18"/>
                <w:lang w:val="fr-FR" w:eastAsia="fr-FR"/>
              </w:rPr>
              <w:noBreakHyphen/>
              <w:t>Result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E4953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FA350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7510514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6720D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3515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21058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TMGI</w:t>
            </w:r>
            <w:r w:rsidRPr="00141D7F">
              <w:rPr>
                <w:rFonts w:ascii="Arial" w:hAnsi="Arial" w:cs="Arial"/>
                <w:sz w:val="18"/>
                <w:lang w:val="fr-FR" w:eastAsia="fr-FR"/>
              </w:rPr>
              <w:noBreakHyphen/>
              <w:t>Expiry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A05F0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2BFB4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86D0B00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C9BF2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3516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757ED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TMGI</w:t>
            </w:r>
            <w:r w:rsidRPr="00141D7F">
              <w:rPr>
                <w:rFonts w:ascii="Arial" w:hAnsi="Arial" w:cs="Arial"/>
                <w:sz w:val="18"/>
                <w:lang w:val="fr-FR" w:eastAsia="fr-FR"/>
              </w:rPr>
              <w:noBreakHyphen/>
              <w:t>Number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4DDBD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B6FCE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FE07601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BDEAF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3517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AB7B2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MB2U</w:t>
            </w:r>
            <w:r w:rsidRPr="00141D7F">
              <w:rPr>
                <w:rFonts w:ascii="Arial" w:hAnsi="Arial" w:cs="Arial"/>
                <w:sz w:val="18"/>
                <w:lang w:val="fr-FR" w:eastAsia="fr-FR"/>
              </w:rPr>
              <w:noBreakHyphen/>
              <w:t>Security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5CC28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5DF9E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C61EA7A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BFAC1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3518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F7149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Local-M1-Information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A000B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09004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0BB8473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D426F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3519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A5666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Local-MB2-U-Information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131C3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EF437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12CBE58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4F888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3520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F618F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MBMS-eNB-IP-Multicast-Address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E7101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22D32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25A80FA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EEE17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3521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0C413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MBMS-eNB-IPv6-Multicast-Address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EB21A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3838C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88EA0E8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2DEF8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3522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0BC5D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MBMS-GW-SSM-IP-Address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727C1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D0D94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2578B14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FE2AF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3523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83DD2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MBMS-GW-SSM-IPv6-Address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890DB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A0D27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33359D1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F460D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3524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F14A7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Common-Tunnel-Endpoint-Identifier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7F96D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88B42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7B5E71E4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95DB4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3525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C6D65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FEC-Request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DC5EF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F409C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9784022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43422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3526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0E360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ROHC</w:t>
            </w:r>
            <w:r w:rsidRPr="00141D7F">
              <w:rPr>
                <w:rFonts w:ascii="Arial" w:hAnsi="Arial" w:cs="Arial"/>
                <w:sz w:val="18"/>
                <w:lang w:val="fr-FR" w:eastAsia="fr-FR"/>
              </w:rPr>
              <w:noBreakHyphen/>
              <w:t>Request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FD0CA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992FA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ED73A53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144D9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3527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B1345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ROHC-Full-Header-Periodicity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F2120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Float32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68131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3B126EF0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566EF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3528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A9E10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ROHC</w:t>
            </w:r>
            <w:r w:rsidRPr="00141D7F">
              <w:rPr>
                <w:rFonts w:ascii="Arial" w:hAnsi="Arial" w:cs="Arial"/>
                <w:sz w:val="18"/>
                <w:lang w:val="fr-FR" w:eastAsia="fr-FR"/>
              </w:rPr>
              <w:noBreakHyphen/>
              <w:t>Profile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EB157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6352B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D7FAD1C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6CF7E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3529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2FA9A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Userplane-Protocol</w:t>
            </w:r>
            <w:r w:rsidRPr="00141D7F">
              <w:rPr>
                <w:rFonts w:ascii="Arial" w:hAnsi="Arial" w:cs="Arial"/>
                <w:sz w:val="18"/>
                <w:lang w:val="fr-FR" w:eastAsia="fr-FR"/>
              </w:rPr>
              <w:noBreakHyphen/>
              <w:t>Result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4BA04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0FDA5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D9BECD1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0E2EA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3530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DF963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ROHC</w:t>
            </w:r>
            <w:r w:rsidRPr="00141D7F">
              <w:rPr>
                <w:rFonts w:ascii="Arial" w:hAnsi="Arial" w:cs="Arial"/>
                <w:sz w:val="18"/>
                <w:lang w:val="fr-FR" w:eastAsia="fr-FR"/>
              </w:rPr>
              <w:noBreakHyphen/>
              <w:t>Result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4FE4A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C46FC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A37710F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8DB68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3531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5DCB6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FEC</w:t>
            </w:r>
            <w:r w:rsidRPr="00141D7F">
              <w:rPr>
                <w:rFonts w:ascii="Arial" w:hAnsi="Arial" w:cs="Arial"/>
                <w:sz w:val="18"/>
                <w:lang w:val="fr-FR" w:eastAsia="fr-FR"/>
              </w:rPr>
              <w:noBreakHyphen/>
              <w:t>Result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135F5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FC64F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C9D4E6D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9144E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3532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CD597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ROHC-Max-CID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AF938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79A75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393504DE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66FDB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3533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E109C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MBMS-Bearer-Event-Diagnostic-Info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FE14C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31C64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A08E3B3" w14:textId="77777777" w:rsidTr="00141D7F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878A3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Note: The AVP codes from 3534 to 3599 are reserved for TS 29.468.</w:t>
            </w:r>
          </w:p>
        </w:tc>
      </w:tr>
      <w:tr w:rsidR="00141D7F" w:rsidRPr="00141D7F" w14:paraId="6DAEB0E7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425BE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3600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8AA15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Origin-App-Layer-User-Id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1F372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UTF8String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53429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29.343 [32]</w:t>
            </w:r>
          </w:p>
        </w:tc>
      </w:tr>
      <w:tr w:rsidR="00141D7F" w:rsidRPr="00141D7F" w14:paraId="20367079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58DF8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3601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44D44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Target-App-Layer-User-Id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5124E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C03B2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2316EA9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59D42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3602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EDBE0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en-US" w:eastAsia="zh-CN"/>
              </w:rPr>
              <w:t>ProSe</w:t>
            </w:r>
            <w:r w:rsidRPr="00141D7F">
              <w:rPr>
                <w:rFonts w:ascii="Arial" w:hAnsi="Arial" w:cs="Arial"/>
                <w:sz w:val="18"/>
                <w:lang w:val="fr-FR" w:eastAsia="fr-FR"/>
              </w:rPr>
              <w:t>-</w:t>
            </w:r>
            <w:r w:rsidRPr="00141D7F">
              <w:rPr>
                <w:rFonts w:ascii="Arial" w:hAnsi="Arial" w:cs="Arial"/>
                <w:sz w:val="18"/>
                <w:lang w:val="en-US" w:eastAsia="zh-CN"/>
              </w:rPr>
              <w:t>Function</w:t>
            </w:r>
            <w:r w:rsidRPr="00141D7F">
              <w:rPr>
                <w:rFonts w:ascii="Arial" w:hAnsi="Arial" w:cs="Arial"/>
                <w:sz w:val="18"/>
                <w:lang w:val="fr-FR" w:eastAsia="fr-FR"/>
              </w:rPr>
              <w:t>-</w:t>
            </w:r>
            <w:r w:rsidRPr="00141D7F">
              <w:rPr>
                <w:rFonts w:ascii="Arial" w:hAnsi="Arial" w:cs="Arial"/>
                <w:sz w:val="18"/>
                <w:lang w:val="en-US" w:eastAsia="zh-CN"/>
              </w:rPr>
              <w:t>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5CD42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02F3F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E976322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F1D03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3603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8F135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en-US" w:eastAsia="zh-CN"/>
              </w:rPr>
              <w:t>ProSe-Request-Type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A2E0E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5CAF1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3F05206C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2D230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3604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6562D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  <w:r w:rsidRPr="00141D7F">
              <w:rPr>
                <w:rFonts w:ascii="Arial" w:hAnsi="Arial" w:cs="Arial"/>
                <w:sz w:val="18"/>
                <w:lang w:val="en-US" w:eastAsia="zh-CN"/>
              </w:rPr>
              <w:t>PDUID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4D4EA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8E34F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A0413A7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99717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3605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62E9C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  <w:r w:rsidRPr="00141D7F">
              <w:rPr>
                <w:rFonts w:ascii="Arial" w:hAnsi="Arial" w:cs="Arial"/>
                <w:sz w:val="18"/>
                <w:lang w:val="en-US" w:eastAsia="zh-CN"/>
              </w:rPr>
              <w:t>Application-Data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70E08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2304E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E2A78DB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2B60C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3606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ED609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  <w:r w:rsidRPr="00141D7F">
              <w:rPr>
                <w:rFonts w:ascii="Arial" w:hAnsi="Arial" w:cs="Arial"/>
                <w:sz w:val="18"/>
                <w:lang w:val="en-US" w:eastAsia="zh-CN"/>
              </w:rPr>
              <w:t>Allowed-Suffixes-Number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5CB6B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9B1E5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4A7D463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B3B28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3607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93FF3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  <w:r w:rsidRPr="00141D7F">
              <w:rPr>
                <w:rFonts w:ascii="Arial" w:hAnsi="Arial" w:cs="Arial"/>
                <w:sz w:val="18"/>
                <w:lang w:val="en-US" w:eastAsia="zh-CN"/>
              </w:rPr>
              <w:t>Monitor-Target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745FC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4C649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E93C8B4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B82CD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3608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5CC16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  <w:r w:rsidRPr="00141D7F">
              <w:rPr>
                <w:rFonts w:ascii="Arial" w:hAnsi="Arial" w:cs="Arial"/>
                <w:sz w:val="18"/>
                <w:lang w:val="en-US" w:eastAsia="zh-CN"/>
              </w:rPr>
              <w:t>ProSe-Code-Suffix-Mask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34B1F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5CA03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345A6E87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785B9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3609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1C5FF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  <w:r w:rsidRPr="00141D7F">
              <w:rPr>
                <w:rFonts w:ascii="Arial" w:hAnsi="Arial" w:cs="Arial"/>
                <w:sz w:val="18"/>
                <w:lang w:val="en-US" w:eastAsia="zh-CN"/>
              </w:rPr>
              <w:t>Suffix-Code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5C5E3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59824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66D5B0B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EF588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3610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E16A1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  <w:r w:rsidRPr="00141D7F">
              <w:rPr>
                <w:rFonts w:ascii="Arial" w:hAnsi="Arial" w:cs="Arial"/>
                <w:sz w:val="18"/>
                <w:lang w:val="en-US" w:eastAsia="zh-CN"/>
              </w:rPr>
              <w:t>Suffix-Mask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70F7C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9B83A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6B0318A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A83E4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3611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2CC4B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Banned-User-Target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44CDC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5782D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9B24594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930C8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3612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14497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  <w:r w:rsidRPr="00141D7F">
              <w:rPr>
                <w:rFonts w:ascii="Arial" w:hAnsi="Arial" w:cs="Arial"/>
                <w:sz w:val="18"/>
                <w:lang w:val="en-US" w:eastAsia="zh-CN"/>
              </w:rPr>
              <w:t>Metadata-Indicator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1502F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E1AAE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93C2441" w14:textId="77777777" w:rsidTr="00141D7F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3F35D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Note: The AVP codes from 3613 to 3699 are reserved for TS 29.343.</w:t>
            </w:r>
          </w:p>
        </w:tc>
      </w:tr>
      <w:tr w:rsidR="00141D7F" w:rsidRPr="00141D7F" w14:paraId="6B95529D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7B9EA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</w:t>
            </w:r>
            <w:r w:rsidRPr="00141D7F">
              <w:rPr>
                <w:rFonts w:ascii="Arial" w:hAnsi="Arial" w:cs="Arial"/>
                <w:sz w:val="18"/>
                <w:lang w:val="fr-FR" w:eastAsia="zh-CN"/>
              </w:rPr>
              <w:t>701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419DB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ProSe-Subscription-Data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0A3D9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Group</w:t>
            </w:r>
            <w:r w:rsidRPr="00141D7F">
              <w:rPr>
                <w:rFonts w:ascii="Arial" w:hAnsi="Arial" w:cs="Arial"/>
                <w:sz w:val="18"/>
                <w:lang w:val="fr-FR" w:eastAsia="zh-CN"/>
              </w:rPr>
              <w:t>ed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AABFF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29.344 [33]</w:t>
            </w:r>
          </w:p>
        </w:tc>
      </w:tr>
      <w:tr w:rsidR="00141D7F" w:rsidRPr="00141D7F" w14:paraId="6AE76445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F5056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</w:t>
            </w:r>
            <w:r w:rsidRPr="00141D7F">
              <w:rPr>
                <w:rFonts w:ascii="Arial" w:hAnsi="Arial" w:cs="Arial"/>
                <w:sz w:val="18"/>
                <w:lang w:val="fr-FR" w:eastAsia="zh-CN"/>
              </w:rPr>
              <w:t>702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9E475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ProSe-Permission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E47F3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B2140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C0FD7C1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EAAF8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</w:t>
            </w:r>
            <w:r w:rsidRPr="00141D7F">
              <w:rPr>
                <w:rFonts w:ascii="Arial" w:hAnsi="Arial" w:cs="Arial"/>
                <w:sz w:val="18"/>
                <w:lang w:val="fr-FR" w:eastAsia="zh-CN"/>
              </w:rPr>
              <w:t>703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1C855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ProSe-</w:t>
            </w:r>
            <w:r w:rsidRPr="00141D7F">
              <w:rPr>
                <w:rFonts w:ascii="Arial" w:hAnsi="Arial" w:cs="Arial"/>
                <w:sz w:val="18"/>
                <w:lang w:val="fr-FR" w:eastAsia="fr-FR"/>
              </w:rPr>
              <w:t>Allowed-P</w:t>
            </w:r>
            <w:r w:rsidRPr="00141D7F">
              <w:rPr>
                <w:rFonts w:ascii="Arial" w:hAnsi="Arial" w:cs="Arial"/>
                <w:sz w:val="18"/>
                <w:lang w:val="fr-FR" w:eastAsia="zh-CN"/>
              </w:rPr>
              <w:t>LMN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F2F5B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Group</w:t>
            </w:r>
            <w:r w:rsidRPr="00141D7F">
              <w:rPr>
                <w:rFonts w:ascii="Arial" w:hAnsi="Arial" w:cs="Arial"/>
                <w:sz w:val="18"/>
                <w:lang w:val="fr-FR" w:eastAsia="zh-CN"/>
              </w:rPr>
              <w:t>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8A508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3E19F178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4FBA1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</w:t>
            </w:r>
            <w:r w:rsidRPr="00141D7F">
              <w:rPr>
                <w:rFonts w:ascii="Arial" w:hAnsi="Arial" w:cs="Arial"/>
                <w:sz w:val="18"/>
                <w:lang w:val="fr-FR" w:eastAsia="zh-CN"/>
              </w:rPr>
              <w:t>704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61459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ProSe-Direct-Allowed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77167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63272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039961A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15476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</w:t>
            </w:r>
            <w:r w:rsidRPr="00141D7F">
              <w:rPr>
                <w:rFonts w:ascii="Arial" w:hAnsi="Arial" w:cs="Arial"/>
                <w:sz w:val="18"/>
                <w:lang w:val="fr-FR" w:eastAsia="zh-CN"/>
              </w:rPr>
              <w:t>705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1F627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UPR-Flags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D145B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2A6E5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7C26B2FF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04765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</w:t>
            </w:r>
            <w:r w:rsidRPr="00141D7F">
              <w:rPr>
                <w:rFonts w:ascii="Arial" w:hAnsi="Arial" w:cs="Arial"/>
                <w:sz w:val="18"/>
                <w:lang w:val="fr-FR" w:eastAsia="zh-CN"/>
              </w:rPr>
              <w:t>706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FF9BB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PNR-Flags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C6782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BA146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09D0498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DE628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3707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380BE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ko-KR"/>
              </w:rPr>
              <w:t>ProSe-Initial-Location-Information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EEEBD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ko-K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989ED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90E3257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5F73D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3708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AA599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ko-KR"/>
              </w:rPr>
            </w:pPr>
            <w:r w:rsidRPr="00141D7F">
              <w:rPr>
                <w:rFonts w:ascii="Arial" w:hAnsi="Arial" w:cs="Arial"/>
                <w:sz w:val="18"/>
                <w:lang w:val="fr-FR" w:eastAsia="ko-KR"/>
              </w:rPr>
              <w:t>Authorized-Discovery-Range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F93AB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ko-K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0E857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3D63E153" w14:textId="77777777" w:rsidTr="00141D7F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DFA30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Note: The AVP codes from 3709 to 3799 are reserved for TS 29.344.</w:t>
            </w:r>
          </w:p>
        </w:tc>
      </w:tr>
      <w:tr w:rsidR="00141D7F" w:rsidRPr="00141D7F" w14:paraId="3C241C4C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7F77B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3800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E0AB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Reserved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DF0EF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0F497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29.345 [34]</w:t>
            </w:r>
          </w:p>
        </w:tc>
      </w:tr>
      <w:tr w:rsidR="00141D7F" w:rsidRPr="00141D7F" w14:paraId="138ABADE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E6879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3801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AD421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App-Layer-User-Id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8DE96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01036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A41FAA1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F828E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3802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06C5C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Assistance-info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9D90A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849C0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9EA8B70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8CEF4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3803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836AA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en-US" w:eastAsia="fr-FR"/>
              </w:rPr>
              <w:t>Assistance-Info-Validity-Timer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5F14C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6CCC6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0C0B084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43AC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3804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FD522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Discovery-Type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06853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EEC02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B079BBD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07CBD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3805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E2EC3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Filter-Id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4A8FC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3A396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3937EB7C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E913B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3806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649BE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MAC-Address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7D889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AE9CB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3256CC0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1CC9D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3807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37156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Match-Report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FC2F7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74596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1B71095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9D2BF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3808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6D0CA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Operating-Channel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4A255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4859F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3EA527E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40CA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3809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64B6A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P2P-Features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81F2A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05930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8138DD8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B6D42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3810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B73BE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ProSe-App-Code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3EFC0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18DA3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A77E0C1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552F6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3811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C89C0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ProSe-App-Id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D512F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04806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766813B5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60609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3812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24A69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ProSe-App-Mask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D480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122FC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E7EA1DE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8F1D4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3813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21B38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ProSe-Discovery-Filter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B1EF1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ED719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2ECDA09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47593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3814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F5D85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PRR-Flags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39E57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E6671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342D5028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57512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3815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8F94C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en-US" w:eastAsia="fr-FR"/>
              </w:rPr>
              <w:t>ProSe-Validity-Timer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0B692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8D055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18E749C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8CB00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3816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088E1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Requesting-EPUID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FFD53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62DF9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21418B3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C65A2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3817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3ACFB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Targeted-EPUID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FC45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C2F6D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C8823CE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47C64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3818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501B7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Time-Window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F86D9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5039A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79CA325A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26F27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3819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EF26D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WiFi-P2P-Assistance-Info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70F79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9608F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BA64D06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A8FD1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3820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C3F23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WLAN-Assistance-Info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EDF02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E1988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9E7465A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5B81F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3821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5480B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en-US" w:eastAsia="fr-FR"/>
              </w:rPr>
              <w:t>WLAN-Link-Layer-Id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98C1D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0FE44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ACE0E69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2C7C1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3822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627E1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en-US" w:eastAsia="fr-FR"/>
              </w:rPr>
              <w:t>WLAN-Link-Layer-Id</w:t>
            </w:r>
            <w:r w:rsidRPr="00141D7F">
              <w:rPr>
                <w:rFonts w:ascii="Arial" w:hAnsi="Arial" w:cs="Arial"/>
                <w:sz w:val="18"/>
                <w:lang w:val="fr-FR" w:eastAsia="fr-FR"/>
              </w:rPr>
              <w:t>-List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4CABD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29300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32D3EB0A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BC0D1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3823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0DBBC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Location-Update-Trigger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A6B8E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CD929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4F851F5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C9CC1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3824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63B7B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Location-Update-Event-Type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4AD56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A72F0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281B7DC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CE5A5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3825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2A2EB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Change-Of-Area-Type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0B8C9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DBF54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3D748605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72B31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3826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0E075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Location-Update-Event-Trigger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F90F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930DF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7BBA2272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651B2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3827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8F860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Report-Cardinality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D4520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1DD0E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73A53FA1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870BE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3828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9F047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Minimum-Interval-Time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3CA07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A6082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673BBC2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6EC9D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3829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016E1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Periodic-Location-Type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A9966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B817F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75821D78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6B40E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3830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647DE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Location-Report-Interval-Time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FCDC3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5A1EF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BCC9A84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18805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3831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BF260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Total-Number-Of-Reports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DF616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68015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E5AC088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0A195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3832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38CB2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Validity-Time-Announce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97204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7C5C4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787E413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8CA1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3833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DC665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r w:rsidRPr="00141D7F">
              <w:rPr>
                <w:rFonts w:ascii="Arial" w:hAnsi="Arial" w:cs="Arial"/>
                <w:sz w:val="18"/>
                <w:lang w:val="en-US" w:eastAsia="fr-FR"/>
              </w:rPr>
              <w:t>Validity-Time-Monitor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0FC10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2D6D0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229EADD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55FB5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3834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55C14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r w:rsidRPr="00141D7F">
              <w:rPr>
                <w:rFonts w:ascii="Arial" w:hAnsi="Arial" w:cs="Arial"/>
                <w:sz w:val="18"/>
                <w:lang w:val="en-US" w:eastAsia="fr-FR"/>
              </w:rPr>
              <w:t>Validity-Time-Communication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A1D06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82AAB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BEC12B2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40D2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3835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98E72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r w:rsidRPr="00141D7F">
              <w:rPr>
                <w:rFonts w:ascii="Arial" w:hAnsi="Arial" w:cs="Arial"/>
                <w:sz w:val="18"/>
                <w:lang w:val="en-US" w:eastAsia="fr-FR"/>
              </w:rPr>
              <w:t>ProSe-App-Code-Info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AA039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1B1BA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3173DCDF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6269C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3836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3F062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r w:rsidRPr="00141D7F">
              <w:rPr>
                <w:rFonts w:ascii="Arial" w:hAnsi="Arial" w:cs="Arial"/>
                <w:sz w:val="18"/>
                <w:lang w:val="en-US" w:eastAsia="fr-FR"/>
              </w:rPr>
              <w:t>MIC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9C4E7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3C1F0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4C49C10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D11D5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3837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1E268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r w:rsidRPr="00141D7F">
              <w:rPr>
                <w:rFonts w:ascii="Arial" w:hAnsi="Arial" w:cs="Arial"/>
                <w:sz w:val="18"/>
                <w:lang w:val="en-US" w:eastAsia="fr-FR"/>
              </w:rPr>
              <w:t>UTC-based-Counter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79B4D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DCBEA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526781E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3D34D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3838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E0160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r w:rsidRPr="00141D7F">
              <w:rPr>
                <w:rFonts w:ascii="Arial" w:hAnsi="Arial" w:cs="Arial"/>
                <w:sz w:val="18"/>
                <w:lang w:val="en-US" w:eastAsia="fr-FR"/>
              </w:rPr>
              <w:t>ProSe-Match-Refresh-Timer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76F8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E7BF6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6BA8551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AD22B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3839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D8918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r w:rsidRPr="00141D7F">
              <w:rPr>
                <w:rFonts w:ascii="Arial" w:hAnsi="Arial" w:cs="Arial"/>
                <w:sz w:val="18"/>
                <w:lang w:val="en-US" w:eastAsia="fr-FR"/>
              </w:rPr>
              <w:t>ProSe-</w:t>
            </w:r>
            <w:r w:rsidRPr="00141D7F">
              <w:rPr>
                <w:rFonts w:ascii="Arial" w:hAnsi="Arial" w:cs="Arial"/>
                <w:sz w:val="18"/>
                <w:lang w:val="fr-FR" w:eastAsia="fr-FR"/>
              </w:rPr>
              <w:t>Metadata-Index-Mask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156E1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EC4A3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A9BF726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9680B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3840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92BE3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r w:rsidRPr="00141D7F">
              <w:rPr>
                <w:rFonts w:ascii="Arial" w:hAnsi="Arial" w:cs="Arial"/>
                <w:sz w:val="18"/>
                <w:lang w:val="en-US" w:eastAsia="fr-FR"/>
              </w:rPr>
              <w:t>App-Identifier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57EA7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8A8AE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EB8AF6C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541C6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3841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92205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r w:rsidRPr="00141D7F">
              <w:rPr>
                <w:rFonts w:ascii="Arial" w:hAnsi="Arial" w:cs="Arial"/>
                <w:sz w:val="18"/>
                <w:lang w:val="en-US" w:eastAsia="fr-FR"/>
              </w:rPr>
              <w:t>OS-ID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AF28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727A4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31CD8F14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E8AFD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3842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6F410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r w:rsidRPr="00141D7F">
              <w:rPr>
                <w:rFonts w:ascii="Arial" w:hAnsi="Arial" w:cs="Arial"/>
                <w:sz w:val="18"/>
                <w:lang w:val="en-US" w:eastAsia="fr-FR"/>
              </w:rPr>
              <w:t>OS-App-ID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DCFB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6B1BE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5DAB58F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6CFED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3843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392E2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r w:rsidRPr="00141D7F">
              <w:rPr>
                <w:rFonts w:ascii="Arial" w:hAnsi="Arial" w:cs="Arial"/>
                <w:sz w:val="18"/>
                <w:lang w:val="en-US" w:eastAsia="fr-FR"/>
              </w:rPr>
              <w:t>Requesting-RPAUID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6D580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94A78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202C21C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4123B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3844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C2EC3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r w:rsidRPr="00141D7F">
              <w:rPr>
                <w:rFonts w:ascii="Arial" w:hAnsi="Arial" w:cs="Arial"/>
                <w:sz w:val="18"/>
                <w:lang w:val="en-US" w:eastAsia="fr-FR"/>
              </w:rPr>
              <w:t>Target-RPAUID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AB3B3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CB118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E5B3336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D5E3A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3845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4976F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r w:rsidRPr="00141D7F">
              <w:rPr>
                <w:rFonts w:ascii="Arial" w:hAnsi="Arial" w:cs="Arial"/>
                <w:sz w:val="18"/>
                <w:lang w:val="en-US" w:eastAsia="fr-FR"/>
              </w:rPr>
              <w:t>Target-PDUID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25849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1D5FD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2DF3F7A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87275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3846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BFC85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r w:rsidRPr="00141D7F">
              <w:rPr>
                <w:rFonts w:ascii="Arial" w:hAnsi="Arial" w:cs="Arial"/>
                <w:sz w:val="18"/>
                <w:lang w:val="en-US" w:eastAsia="fr-FR"/>
              </w:rPr>
              <w:t>ProSe-Restricted-Code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36AA2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EAD68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9BD11B2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31D37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3847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47E0E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r w:rsidRPr="00141D7F">
              <w:rPr>
                <w:rFonts w:ascii="Arial" w:hAnsi="Arial" w:cs="Arial"/>
                <w:sz w:val="18"/>
                <w:lang w:val="en-US" w:eastAsia="fr-FR"/>
              </w:rPr>
              <w:t>ProSe-Restricted-Code-Suffix-Range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4A5F7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FEE7D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3D7CD936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C9CCE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3848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834B8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r w:rsidRPr="00141D7F">
              <w:rPr>
                <w:rFonts w:ascii="Arial" w:hAnsi="Arial" w:cs="Arial"/>
                <w:sz w:val="18"/>
                <w:lang w:val="en-US" w:eastAsia="fr-FR"/>
              </w:rPr>
              <w:t>Beginning-Suffix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B6549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997AE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2A7628C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5AEC7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3849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EF10A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r w:rsidRPr="00141D7F">
              <w:rPr>
                <w:rFonts w:ascii="Arial" w:hAnsi="Arial" w:cs="Arial"/>
                <w:sz w:val="18"/>
                <w:lang w:val="en-US" w:eastAsia="fr-FR"/>
              </w:rPr>
              <w:t>Ending-Suffix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20A6F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7438E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3F8E9720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C650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3850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CCB63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r w:rsidRPr="00141D7F">
              <w:rPr>
                <w:rFonts w:ascii="Arial" w:hAnsi="Arial" w:cs="Arial"/>
                <w:sz w:val="18"/>
                <w:lang w:val="en-US" w:eastAsia="fr-FR"/>
              </w:rPr>
              <w:t>Discovery-Entry-ID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3429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EB2CF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3AD94DAD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87DFD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3851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64B2B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r w:rsidRPr="00141D7F">
              <w:rPr>
                <w:rFonts w:ascii="Arial" w:hAnsi="Arial" w:cs="Arial"/>
                <w:sz w:val="18"/>
                <w:lang w:val="en-US" w:eastAsia="fr-FR"/>
              </w:rPr>
              <w:t>Match-Timestamp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E9EEA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35F3B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7D35B19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5A743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3852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E7EC5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r w:rsidRPr="00141D7F">
              <w:rPr>
                <w:rFonts w:ascii="Arial" w:hAnsi="Arial" w:cs="Arial"/>
                <w:sz w:val="18"/>
                <w:lang w:val="en-US" w:eastAsia="fr-FR"/>
              </w:rPr>
              <w:t>PMR-Flags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225B4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D57F0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8ECCA5F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A7771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3853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50E14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r w:rsidRPr="00141D7F">
              <w:rPr>
                <w:rFonts w:ascii="Arial" w:hAnsi="Arial" w:cs="Arial"/>
                <w:sz w:val="18"/>
                <w:lang w:val="en-US" w:eastAsia="fr-FR"/>
              </w:rPr>
              <w:t>ProSe-Application-Metadata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A01EA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8302B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1E22BA1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C75CE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3854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02AC4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r w:rsidRPr="00141D7F">
              <w:rPr>
                <w:rFonts w:ascii="Arial" w:hAnsi="Arial" w:cs="Arial"/>
                <w:sz w:val="18"/>
                <w:lang w:val="en-US" w:eastAsia="fr-FR"/>
              </w:rPr>
              <w:t>Discovery-Auth-Request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56D42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D3E77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7CA76074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09582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3855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463C9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r w:rsidRPr="00141D7F">
              <w:rPr>
                <w:rFonts w:ascii="Arial" w:hAnsi="Arial" w:cs="Arial"/>
                <w:sz w:val="18"/>
                <w:lang w:val="en-US" w:eastAsia="fr-FR"/>
              </w:rPr>
              <w:t>Discovery-Auth-Response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4DB67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1DFE7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3381A6A6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C438B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3856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7F9A6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r w:rsidRPr="00141D7F">
              <w:rPr>
                <w:rFonts w:ascii="Arial" w:hAnsi="Arial" w:cs="Arial"/>
                <w:sz w:val="18"/>
                <w:lang w:val="en-US" w:eastAsia="fr-FR"/>
              </w:rPr>
              <w:t>Match-Request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11A16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2B475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100A70C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30659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3857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74838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r w:rsidRPr="00141D7F">
              <w:rPr>
                <w:rFonts w:ascii="Arial" w:hAnsi="Arial" w:cs="Arial"/>
                <w:sz w:val="18"/>
                <w:lang w:val="en-US" w:eastAsia="fr-FR"/>
              </w:rPr>
              <w:t>Match-Report-Info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A558C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0C775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0D1853A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56580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3858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3E027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r w:rsidRPr="00141D7F">
              <w:rPr>
                <w:rFonts w:ascii="Arial" w:hAnsi="Arial" w:cs="Arial"/>
                <w:sz w:val="18"/>
                <w:lang w:val="en-US" w:eastAsia="fr-FR"/>
              </w:rPr>
              <w:t>Banned-RPAUID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B0D5D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C706C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0E76DF3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0B913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3859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8BE74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r w:rsidRPr="00141D7F">
              <w:rPr>
                <w:rFonts w:ascii="Arial" w:hAnsi="Arial" w:cs="Arial"/>
                <w:sz w:val="18"/>
                <w:lang w:val="en-US" w:eastAsia="fr-FR"/>
              </w:rPr>
              <w:t>Banned-PDUID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F2377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0688A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34F885BE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1A179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3860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C8084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r w:rsidRPr="00141D7F">
              <w:rPr>
                <w:rFonts w:ascii="Arial" w:hAnsi="Arial" w:cs="Arial"/>
                <w:sz w:val="18"/>
                <w:lang w:val="en-US" w:eastAsia="fr-FR"/>
              </w:rPr>
              <w:t>Code-Receiving-Security-Material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B19ED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E6800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7B9AB23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F9746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3861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B3CAF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r w:rsidRPr="00141D7F">
              <w:rPr>
                <w:rFonts w:ascii="Arial" w:hAnsi="Arial" w:cs="Arial"/>
                <w:sz w:val="18"/>
                <w:lang w:val="en-US" w:eastAsia="fr-FR"/>
              </w:rPr>
              <w:t>Code-Sending-Security-Material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3E0C3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274DB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45915AD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70C51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3862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08A61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r w:rsidRPr="00141D7F">
              <w:rPr>
                <w:rFonts w:ascii="Arial" w:hAnsi="Arial" w:cs="Arial"/>
                <w:sz w:val="18"/>
                <w:lang w:val="en-US" w:eastAsia="fr-FR"/>
              </w:rPr>
              <w:t>DUSK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992B7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E4A66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8ABDF35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179F7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3863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0FD0D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r w:rsidRPr="00141D7F">
              <w:rPr>
                <w:rFonts w:ascii="Arial" w:hAnsi="Arial" w:cs="Arial"/>
                <w:sz w:val="18"/>
                <w:lang w:val="en-US" w:eastAsia="fr-FR"/>
              </w:rPr>
              <w:t>DUIK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8D389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7F342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6ACB376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E9885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3864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DFCDD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r w:rsidRPr="00141D7F">
              <w:rPr>
                <w:rFonts w:ascii="Arial" w:hAnsi="Arial" w:cs="Arial"/>
                <w:sz w:val="18"/>
                <w:lang w:val="en-US" w:eastAsia="fr-FR"/>
              </w:rPr>
              <w:t>DUCK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A55E5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E0118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74B7F241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D831D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3865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BFA27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r w:rsidRPr="00141D7F">
              <w:rPr>
                <w:rFonts w:ascii="Arial" w:hAnsi="Arial" w:cs="Arial"/>
                <w:sz w:val="18"/>
                <w:lang w:val="en-US" w:eastAsia="fr-FR"/>
              </w:rPr>
              <w:t>MIC-Check-indicator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88582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68FD1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2592208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5A3B2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3866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5B5B6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r w:rsidRPr="00141D7F">
              <w:rPr>
                <w:rFonts w:ascii="Arial" w:hAnsi="Arial" w:cs="Arial"/>
                <w:sz w:val="18"/>
                <w:lang w:val="en-US" w:eastAsia="fr-FR"/>
              </w:rPr>
              <w:t>Encrypted-Bitmask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8DCFC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28F88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C976F94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B6DA4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3867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9F329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r w:rsidRPr="00141D7F">
              <w:rPr>
                <w:rFonts w:ascii="Arial" w:hAnsi="Arial" w:cs="Arial"/>
                <w:sz w:val="18"/>
                <w:lang w:val="en-US" w:eastAsia="fr-FR"/>
              </w:rPr>
              <w:t>ProSe-App-Code-Suffix-Range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249C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547FC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96C0414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0633A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3868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B4F43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r w:rsidRPr="00141D7F">
              <w:rPr>
                <w:rFonts w:ascii="Arial" w:hAnsi="Arial" w:cs="Arial"/>
                <w:sz w:val="18"/>
                <w:lang w:val="en-US" w:eastAsia="fr-FR"/>
              </w:rPr>
              <w:t>PC5-tech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C70BE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DF3BB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3EBFA8F5" w14:textId="77777777" w:rsidTr="00141D7F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5677B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Note: The AVP codes from 3869 to 3899 are reserved for TS 29.345.</w:t>
            </w:r>
          </w:p>
        </w:tc>
      </w:tr>
      <w:tr w:rsidR="00141D7F" w:rsidRPr="00141D7F" w14:paraId="676F961F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19F96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3900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41C80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en-US" w:eastAsia="fr-FR"/>
              </w:rPr>
              <w:t>Reserved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640A1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A2A25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32.299 [5]</w:t>
            </w:r>
          </w:p>
        </w:tc>
      </w:tr>
      <w:tr w:rsidR="00141D7F" w:rsidRPr="00141D7F" w14:paraId="5608D916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F0472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3901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A5372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Enhanced-Diagnostics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00192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930FA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7F09A0F5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CFAE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3902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26EEC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Inter-UE-Transfer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62901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FD9F7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722635C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0DB1B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3903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25747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TWAG-Address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B08AC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88C11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D085013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A8B94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3904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9675C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Announcement-Information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F0FE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22F2A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79F9974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4BF72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3905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14A62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Announcement-Identifier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F86DE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5B076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F3CB6A1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EB0E9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3906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5B634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Announcement-Order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BE7BE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651CB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93F4E90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72F2F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3907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9D8BE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Variable-Part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CD37A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9E33B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1E9B586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5B52A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3908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3F7B4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Variable-Part-Order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2A083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49F8D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A1BDAEC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58C39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3909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16FE7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Variable-Part-Type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ED1CC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379FF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D5A2C17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A3472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3910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AF9C4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Variable-Part-Value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CB3CF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B03B6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7D6DC64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A596D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3911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59A18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Time-Indicator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548FD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DC337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930FA6F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19FC7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3912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B58A8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Quota-Indicator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4E3D2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4D15F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7D50D75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454C2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3913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4678D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Play-Alternative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5543A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D2444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0C702C9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229A7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3914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4D7F0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Language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CFE29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F3AFE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71579DAF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28AB2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3915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FB8EA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Privacy-Indicator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5BDC1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D594C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DFD5915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94420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3916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75BB7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Called-Identity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63805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00F08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F8EA11C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F56CB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3917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16D41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Called-Identity-Change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949B5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D583B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B158448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76DB3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3918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848E7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UWAN-User-Location-Info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1920B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C9ED2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36B0CC4D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0752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3919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B3F73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Monitoring-Event-Configuration-Activity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DCFEE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Integer32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EBD4B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A1E8B46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A6896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3920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B0853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Monitoring-Event-Report-Data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B3D14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31BCE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F0527BF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1C350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3921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EA776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Monitoring-Event-Information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B13B6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00FA5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051F25D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2BF7F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3922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967AB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Monitoring-Event-Functionality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AE09E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Integer32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7CA8B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DFFB20C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BB8A5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3923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76A22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Monitoring-Event-Report-Number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F6C2D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5BB50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30A28DA8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E42DC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3924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7DD38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color w:val="000000"/>
                <w:sz w:val="18"/>
                <w:lang w:val="en-US" w:eastAsia="fr-FR"/>
              </w:rPr>
              <w:t>Cellular-Network-Information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E8B61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color w:val="000000"/>
                <w:sz w:val="18"/>
                <w:lang w:val="en-US" w:eastAsia="fr-FR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5E082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75EDA712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122E0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3925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3C8BB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color w:val="000000"/>
                <w:sz w:val="18"/>
                <w:lang w:val="en-US" w:eastAsia="fr-FR"/>
              </w:rPr>
              <w:t>Related-Change-Condition-Information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8BA93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color w:val="000000"/>
                <w:sz w:val="18"/>
                <w:lang w:val="en-US" w:eastAsia="fr-F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A70FF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49E74DF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F65D6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3926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285CD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color w:val="000000"/>
                <w:sz w:val="18"/>
                <w:lang w:val="en-US" w:eastAsia="fr-FR"/>
              </w:rPr>
              <w:t>Related-Trigger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3F91D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color w:val="000000"/>
                <w:sz w:val="18"/>
                <w:lang w:val="en-US" w:eastAsia="fr-F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8C019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6A91398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6572C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3927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AE364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color w:val="000000"/>
                <w:sz w:val="18"/>
                <w:lang w:val="en-US" w:eastAsia="fr-FR"/>
              </w:rPr>
              <w:t>CPDT-Information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233D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color w:val="000000"/>
                <w:sz w:val="18"/>
                <w:lang w:val="en-US" w:eastAsia="fr-F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BA802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C34E0D1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170E7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3928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54116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color w:val="000000"/>
                <w:sz w:val="18"/>
                <w:lang w:val="en-US" w:eastAsia="fr-FR"/>
              </w:rPr>
              <w:t>NIDD-Submission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EA382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color w:val="000000"/>
                <w:sz w:val="18"/>
                <w:lang w:val="en-US" w:eastAsia="fr-F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3AD1D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372D8A06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17D02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3929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5695A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color w:val="000000"/>
                <w:sz w:val="18"/>
                <w:lang w:val="en-US" w:eastAsia="fr-FR"/>
              </w:rPr>
              <w:t>Serving-Node-Identity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7814E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color w:val="000000"/>
                <w:sz w:val="18"/>
                <w:lang w:val="en-US" w:eastAsia="fr-FR"/>
              </w:rPr>
              <w:t>DiameterIdentity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85E7B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C854876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4CD09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3930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ACFB3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color w:val="000000"/>
                <w:sz w:val="18"/>
                <w:lang w:val="en-US" w:eastAsia="fr-FR"/>
              </w:rPr>
              <w:t>CP-CIoT-EPS-Optimisation-Indicator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EE26A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color w:val="000000"/>
                <w:sz w:val="18"/>
                <w:lang w:val="en-US" w:eastAsia="fr-FR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0D4ED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2130402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9B1D5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3931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7FF7D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color w:val="000000"/>
                <w:sz w:val="18"/>
                <w:lang w:val="en-US" w:eastAsia="fr-FR"/>
              </w:rPr>
              <w:t>SGi-PtP-Tunnelling-Method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12059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color w:val="000000"/>
                <w:sz w:val="18"/>
                <w:lang w:val="en-US" w:eastAsia="fr-FR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2CA2E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00E1815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D642B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3932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89C3F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color w:val="000000"/>
                <w:sz w:val="18"/>
                <w:lang w:val="en-US" w:eastAsia="fr-FR"/>
              </w:rPr>
              <w:t>UNI-PDU-CP-Only-Flag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EC01A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color w:val="000000"/>
                <w:sz w:val="18"/>
                <w:lang w:val="en-US" w:eastAsia="fr-FR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C8D86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CE1AA2B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EC5A0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3933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08FD2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color w:val="000000"/>
                <w:sz w:val="18"/>
                <w:lang w:val="en-US" w:eastAsia="fr-FR"/>
              </w:rPr>
              <w:t>APN-Rate-Control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A5F81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color w:val="000000"/>
                <w:sz w:val="18"/>
                <w:lang w:val="en-US" w:eastAsia="fr-F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EA736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4013BF0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A0EA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3934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13779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color w:val="000000"/>
                <w:sz w:val="18"/>
                <w:lang w:val="en-US" w:eastAsia="fr-FR"/>
              </w:rPr>
              <w:t>APN-Rate-Control-Downlink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9DAC7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color w:val="000000"/>
                <w:sz w:val="18"/>
                <w:lang w:val="en-US" w:eastAsia="fr-F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AB226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7293BEE6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541C1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3935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83B3E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color w:val="000000"/>
                <w:sz w:val="18"/>
                <w:lang w:val="en-US" w:eastAsia="fr-FR"/>
              </w:rPr>
              <w:t>APN-Rate-Control-Uplink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580DB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color w:val="000000"/>
                <w:sz w:val="18"/>
                <w:lang w:val="en-US" w:eastAsia="fr-F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D2866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16D1DF8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F627C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3936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1FC4C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color w:val="000000"/>
                <w:sz w:val="18"/>
                <w:lang w:val="en-US" w:eastAsia="fr-FR"/>
              </w:rPr>
              <w:t>Additional-Exception-Reports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8D3DD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color w:val="000000"/>
                <w:sz w:val="18"/>
                <w:lang w:val="en-US" w:eastAsia="fr-FR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4A079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7408F505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38F09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3937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2FADF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color w:val="000000"/>
                <w:sz w:val="18"/>
                <w:lang w:val="en-US" w:eastAsia="fr-FR"/>
              </w:rPr>
              <w:t>Rate-Control-Max-Message-Size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F3C77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color w:val="000000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F7A06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81E3ACA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CAD8A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3938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A502F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color w:val="000000"/>
                <w:sz w:val="18"/>
                <w:lang w:val="en-US" w:eastAsia="fr-FR"/>
              </w:rPr>
              <w:t>Rate-Control-Max-Rate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31F19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color w:val="000000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CDE05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255469F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20A1D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3939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AACE3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color w:val="000000"/>
                <w:sz w:val="18"/>
                <w:lang w:val="en-US" w:eastAsia="fr-FR"/>
              </w:rPr>
              <w:t>Rate-Control-Time-Unit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75CB4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color w:val="000000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C2FDF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72E4558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2F59D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3940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55630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lang w:val="en-US" w:eastAsia="fr-FR"/>
              </w:rPr>
            </w:pPr>
            <w:r w:rsidRPr="00141D7F">
              <w:rPr>
                <w:rFonts w:ascii="Arial" w:hAnsi="Arial" w:cs="Arial"/>
                <w:color w:val="000000"/>
                <w:sz w:val="18"/>
                <w:lang w:val="en-US" w:eastAsia="fr-FR"/>
              </w:rPr>
              <w:t>SCS-AS-Address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8343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lang w:eastAsia="fr-FR"/>
              </w:rPr>
            </w:pPr>
            <w:r w:rsidRPr="00141D7F">
              <w:rPr>
                <w:rFonts w:ascii="Arial" w:hAnsi="Arial" w:cs="Arial"/>
                <w:color w:val="000000"/>
                <w:sz w:val="18"/>
                <w:lang w:val="fr-FR" w:eastAsia="fr-F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83ECE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3B5649D7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71903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3941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74BF9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lang w:val="en-US" w:eastAsia="fr-FR"/>
              </w:rPr>
            </w:pPr>
            <w:r w:rsidRPr="00141D7F">
              <w:rPr>
                <w:rFonts w:ascii="Arial" w:hAnsi="Arial" w:cs="Arial"/>
                <w:color w:val="000000"/>
                <w:sz w:val="18"/>
                <w:lang w:val="en-US" w:eastAsia="fr-FR"/>
              </w:rPr>
              <w:t>SCS-Address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A7F07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lang w:eastAsia="fr-FR"/>
              </w:rPr>
            </w:pPr>
            <w:r w:rsidRPr="00141D7F">
              <w:rPr>
                <w:rFonts w:ascii="Arial" w:hAnsi="Arial" w:cs="Arial"/>
                <w:color w:val="000000"/>
                <w:sz w:val="18"/>
                <w:lang w:val="fr-FR" w:eastAsia="fr-FR"/>
              </w:rP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7F4C8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74F1923A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B84E2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3942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5D2C0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lang w:val="en-US" w:eastAsia="fr-FR"/>
              </w:rPr>
            </w:pPr>
            <w:r w:rsidRPr="00141D7F">
              <w:rPr>
                <w:rFonts w:ascii="Arial" w:hAnsi="Arial" w:cs="Arial"/>
                <w:color w:val="000000"/>
                <w:sz w:val="18"/>
                <w:lang w:val="en-US" w:eastAsia="fr-FR"/>
              </w:rPr>
              <w:t>SCS-Realm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30B4E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lang w:eastAsia="fr-FR"/>
              </w:rPr>
            </w:pPr>
            <w:r w:rsidRPr="00141D7F">
              <w:rPr>
                <w:rFonts w:ascii="Arial" w:hAnsi="Arial" w:cs="Arial"/>
                <w:color w:val="000000"/>
                <w:sz w:val="18"/>
                <w:lang w:val="fr-FR" w:eastAsia="fr-FR"/>
              </w:rPr>
              <w:t>DiameterIdentity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59D54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33B582C" w14:textId="77777777" w:rsidTr="00141D7F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3BECB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Note: The AVP codes from 3943 to 3999 are reserved for TS 32.299.</w:t>
            </w:r>
          </w:p>
        </w:tc>
      </w:tr>
      <w:tr w:rsidR="00141D7F" w:rsidRPr="00141D7F" w14:paraId="2673D686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27583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4000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30127" w14:textId="77777777" w:rsidR="00141D7F" w:rsidRPr="00141D7F" w:rsidRDefault="00141D7F" w:rsidP="00141D7F">
            <w:pPr>
              <w:keepNext/>
              <w:keepLines/>
              <w:tabs>
                <w:tab w:val="center" w:pos="2064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Aggregated-Congestion-Info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FF17C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0045B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29.217 [35]</w:t>
            </w:r>
          </w:p>
        </w:tc>
      </w:tr>
      <w:tr w:rsidR="00141D7F" w:rsidRPr="00141D7F" w14:paraId="3152E2F1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9A6C0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4001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EE5F2" w14:textId="77777777" w:rsidR="00141D7F" w:rsidRPr="00141D7F" w:rsidRDefault="00141D7F" w:rsidP="00141D7F">
            <w:pPr>
              <w:keepNext/>
              <w:keepLines/>
              <w:tabs>
                <w:tab w:val="center" w:pos="2064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Aggregated-RUCI-Report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858B7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06296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4374BEC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91835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4002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28F3B" w14:textId="77777777" w:rsidR="00141D7F" w:rsidRPr="00141D7F" w:rsidRDefault="00141D7F" w:rsidP="00141D7F">
            <w:pPr>
              <w:keepNext/>
              <w:keepLines/>
              <w:tabs>
                <w:tab w:val="center" w:pos="2064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Congestion-Level-Definition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DAC71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D3501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EDCE1C4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84711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4003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B4911" w14:textId="77777777" w:rsidR="00141D7F" w:rsidRPr="00141D7F" w:rsidRDefault="00141D7F" w:rsidP="00141D7F">
            <w:pPr>
              <w:keepNext/>
              <w:keepLines/>
              <w:tabs>
                <w:tab w:val="center" w:pos="2064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Congestion-Level-Range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EEE9D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4C3EB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2C01D0B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DFC6A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4004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92AAE" w14:textId="77777777" w:rsidR="00141D7F" w:rsidRPr="00141D7F" w:rsidRDefault="00141D7F" w:rsidP="00141D7F">
            <w:pPr>
              <w:keepNext/>
              <w:keepLines/>
              <w:tabs>
                <w:tab w:val="center" w:pos="2064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Congestion-Level-Set-Id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70338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3430C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3479E476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7083D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4005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3CC74" w14:textId="77777777" w:rsidR="00141D7F" w:rsidRPr="00141D7F" w:rsidRDefault="00141D7F" w:rsidP="00141D7F">
            <w:pPr>
              <w:keepNext/>
              <w:keepLines/>
              <w:tabs>
                <w:tab w:val="center" w:pos="2064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Congestion-Level-Value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72BC7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71628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DA2B78E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E3F7C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4006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64FDD" w14:textId="77777777" w:rsidR="00141D7F" w:rsidRPr="00141D7F" w:rsidRDefault="00141D7F" w:rsidP="00141D7F">
            <w:pPr>
              <w:keepNext/>
              <w:keepLines/>
              <w:tabs>
                <w:tab w:val="center" w:pos="2064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Congestion-Location-Id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2A6A0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F440F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3A4A8FA5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8C710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4007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969AF" w14:textId="77777777" w:rsidR="00141D7F" w:rsidRPr="00141D7F" w:rsidRDefault="00141D7F" w:rsidP="00141D7F">
            <w:pPr>
              <w:keepNext/>
              <w:keepLines/>
              <w:tabs>
                <w:tab w:val="center" w:pos="2064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Conditional-Restriction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8333F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2B51A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3F0BE868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587AE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4008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2F6C8" w14:textId="77777777" w:rsidR="00141D7F" w:rsidRPr="00141D7F" w:rsidRDefault="00141D7F" w:rsidP="00141D7F">
            <w:pPr>
              <w:keepNext/>
              <w:keepLines/>
              <w:tabs>
                <w:tab w:val="center" w:pos="2064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eNodeB-Id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1FE97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0DFF2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3B6D7A0A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FBF0A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4009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0B3A2" w14:textId="77777777" w:rsidR="00141D7F" w:rsidRPr="00141D7F" w:rsidRDefault="00141D7F" w:rsidP="00141D7F">
            <w:pPr>
              <w:keepNext/>
              <w:keepLines/>
              <w:tabs>
                <w:tab w:val="center" w:pos="2064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IMSI-List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80EE3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00DC8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7E767860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F96F0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4010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E7611" w14:textId="77777777" w:rsidR="00141D7F" w:rsidRPr="00141D7F" w:rsidRDefault="00141D7F" w:rsidP="00141D7F">
            <w:pPr>
              <w:keepNext/>
              <w:keepLines/>
              <w:tabs>
                <w:tab w:val="center" w:pos="2064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RCAF-Id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42DD7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DiameterIdentity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F4568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0141428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4FF20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4011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C3907" w14:textId="77777777" w:rsidR="00141D7F" w:rsidRPr="00141D7F" w:rsidRDefault="00141D7F" w:rsidP="00141D7F">
            <w:pPr>
              <w:keepNext/>
              <w:keepLines/>
              <w:tabs>
                <w:tab w:val="center" w:pos="2064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Reporting-Restriction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4A98B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917D4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D66D4E9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60AD6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4012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A9873" w14:textId="77777777" w:rsidR="00141D7F" w:rsidRPr="00141D7F" w:rsidRDefault="00141D7F" w:rsidP="00141D7F">
            <w:pPr>
              <w:keepNext/>
              <w:keepLines/>
              <w:tabs>
                <w:tab w:val="center" w:pos="2064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RUCI-Action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72C0C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1B203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16EAFD2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2D4D9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4013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C5962" w14:textId="77777777" w:rsidR="00141D7F" w:rsidRPr="00141D7F" w:rsidRDefault="00141D7F" w:rsidP="00141D7F">
            <w:pPr>
              <w:keepNext/>
              <w:keepLines/>
              <w:tabs>
                <w:tab w:val="center" w:pos="2064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de-DE" w:eastAsia="zh-CN"/>
              </w:rPr>
              <w:t>Extended-</w:t>
            </w:r>
            <w:r w:rsidRPr="00141D7F">
              <w:rPr>
                <w:rFonts w:ascii="Arial" w:hAnsi="Arial" w:cs="Arial"/>
                <w:sz w:val="18"/>
                <w:lang w:val="fr-FR" w:eastAsia="zh-CN"/>
              </w:rPr>
              <w:t>eNodeB-ID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DC231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FB77B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0C935D8" w14:textId="77777777" w:rsidTr="00141D7F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BBF5E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Note: The AVP codes from 4014 to 4099 are reserved for TS 29.217.</w:t>
            </w:r>
          </w:p>
        </w:tc>
      </w:tr>
      <w:tr w:rsidR="00141D7F" w:rsidRPr="00141D7F" w14:paraId="6244CA7E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357E5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410</w:t>
            </w:r>
            <w:r w:rsidRPr="00141D7F">
              <w:rPr>
                <w:rFonts w:ascii="Arial" w:hAnsi="Arial" w:cs="Arial"/>
                <w:sz w:val="18"/>
                <w:lang w:val="de-DE" w:eastAsia="fr-FR"/>
              </w:rPr>
              <w:t>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F970C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Network-Congestion-Area-Report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2A3AB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D97C8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29.153 [37]</w:t>
            </w:r>
          </w:p>
        </w:tc>
      </w:tr>
      <w:tr w:rsidR="00141D7F" w:rsidRPr="00141D7F" w14:paraId="6442FC5F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920C3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4102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A9C46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Ns-Request-Type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A158D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9A02E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A4F0311" w14:textId="77777777" w:rsidTr="00141D7F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8A56B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Note: The AVP codes from 4103 to 4199 are reserved for TS 29.153.</w:t>
            </w:r>
          </w:p>
        </w:tc>
      </w:tr>
      <w:tr w:rsidR="00141D7F" w:rsidRPr="00141D7F" w14:paraId="4A99AC33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56D22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420</w:t>
            </w:r>
            <w:r w:rsidRPr="00141D7F">
              <w:rPr>
                <w:rFonts w:ascii="Arial" w:hAnsi="Arial" w:cs="Arial"/>
                <w:sz w:val="18"/>
                <w:lang w:val="de-DE" w:eastAsia="fr-FR"/>
              </w:rPr>
              <w:t>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86F8C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Network-Area-Info-List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BF831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O</w:t>
            </w:r>
            <w:r w:rsidRPr="00141D7F">
              <w:rPr>
                <w:rFonts w:ascii="Arial" w:hAnsi="Arial" w:cs="Arial"/>
                <w:sz w:val="18"/>
                <w:lang w:val="fr-FR" w:eastAsia="fr-FR"/>
              </w:rPr>
              <w:t>ctet</w:t>
            </w:r>
            <w:r w:rsidRPr="00141D7F">
              <w:rPr>
                <w:rFonts w:ascii="Arial" w:hAnsi="Arial" w:cs="Arial"/>
                <w:sz w:val="18"/>
                <w:lang w:val="fr-FR" w:eastAsia="zh-CN"/>
              </w:rPr>
              <w:t>S</w:t>
            </w:r>
            <w:r w:rsidRPr="00141D7F">
              <w:rPr>
                <w:rFonts w:ascii="Arial" w:hAnsi="Arial" w:cs="Arial"/>
                <w:sz w:val="18"/>
                <w:lang w:val="fr-FR" w:eastAsia="fr-FR"/>
              </w:rPr>
              <w:t>tring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D61B2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29.154 [38]</w:t>
            </w:r>
          </w:p>
        </w:tc>
      </w:tr>
      <w:tr w:rsidR="00141D7F" w:rsidRPr="00141D7F" w14:paraId="07BB6788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005C2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4202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9A629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Reference-Id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86610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02E42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67ECCD7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F7FCF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4203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6F2E8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Transfer-Request-Type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1656E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CFAD0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5A829B5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50E54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4204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3652A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Time-Window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CBC05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5FBC3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7CCCE907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4AB45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4205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B377B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Transfer-End-Time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C331E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1B9AE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96B7371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4A0CF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4206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A1B5D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Transfer-Start-Time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8836B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68865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789E971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88D58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4207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333E6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Transfer-Policy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ACA9B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B842A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11782E7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D7801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4208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1BB0B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Transfer-Policy-Id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1786E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5C8DB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7A699C7C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5AFD0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4209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67484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Number-Of-UEs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09709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F1F1E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AF48C0A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5320A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/>
                <w:noProof/>
                <w:sz w:val="18"/>
                <w:lang w:eastAsia="en-GB"/>
              </w:rPr>
            </w:pPr>
            <w:r w:rsidRPr="00141D7F">
              <w:rPr>
                <w:rFonts w:ascii="Arial" w:eastAsia="等线" w:hAnsi="Arial"/>
                <w:noProof/>
                <w:sz w:val="18"/>
                <w:lang w:eastAsia="en-GB"/>
              </w:rPr>
              <w:t>4210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D802D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Access-Network-Reports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B1052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DE8B0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F4E5C9E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D4F3F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/>
                <w:noProof/>
                <w:sz w:val="18"/>
                <w:lang w:eastAsia="en-GB"/>
              </w:rPr>
            </w:pPr>
            <w:r w:rsidRPr="00141D7F">
              <w:rPr>
                <w:rFonts w:ascii="Arial" w:eastAsia="等线" w:hAnsi="Arial"/>
                <w:noProof/>
                <w:sz w:val="18"/>
                <w:lang w:eastAsia="en-GB"/>
              </w:rPr>
              <w:t>4211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60838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Event-Configuration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60824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2FE9C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727F8D8A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41CB6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/>
                <w:noProof/>
                <w:sz w:val="18"/>
                <w:lang w:eastAsia="en-GB"/>
              </w:rPr>
            </w:pPr>
            <w:r w:rsidRPr="00141D7F">
              <w:rPr>
                <w:rFonts w:ascii="Arial" w:eastAsia="等线" w:hAnsi="Arial"/>
                <w:noProof/>
                <w:sz w:val="18"/>
                <w:lang w:eastAsia="en-GB"/>
              </w:rPr>
              <w:t>4212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E455D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Event-Configuration-State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7D30E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8AADC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9A99381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5DC3F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/>
                <w:noProof/>
                <w:sz w:val="18"/>
                <w:lang w:eastAsia="en-GB"/>
              </w:rPr>
            </w:pPr>
            <w:r w:rsidRPr="00141D7F">
              <w:rPr>
                <w:rFonts w:ascii="Arial" w:eastAsia="等线" w:hAnsi="Arial"/>
                <w:noProof/>
                <w:sz w:val="18"/>
                <w:lang w:eastAsia="en-GB"/>
              </w:rPr>
              <w:t>4213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F3321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Event-Configuration-Status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95574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FFC29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FB8091A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C70D6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/>
                <w:noProof/>
                <w:sz w:val="18"/>
                <w:lang w:eastAsia="en-GB"/>
              </w:rPr>
            </w:pPr>
            <w:r w:rsidRPr="00141D7F">
              <w:rPr>
                <w:rFonts w:ascii="Arial" w:eastAsia="等线" w:hAnsi="Arial"/>
                <w:noProof/>
                <w:sz w:val="18"/>
                <w:lang w:eastAsia="en-GB"/>
              </w:rPr>
              <w:t>4214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1ABB1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Event-Reporting-Results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478FF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2A45C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7A006C5D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226AE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/>
                <w:noProof/>
                <w:sz w:val="18"/>
                <w:lang w:eastAsia="en-GB"/>
              </w:rPr>
            </w:pPr>
            <w:r w:rsidRPr="00141D7F">
              <w:rPr>
                <w:rFonts w:ascii="Arial" w:eastAsia="等线" w:hAnsi="Arial"/>
                <w:noProof/>
                <w:sz w:val="18"/>
                <w:lang w:eastAsia="en-GB"/>
              </w:rPr>
              <w:t>4215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29AFB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Event-Reports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06AC0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C10E2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C5BA7D8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A29D0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/>
                <w:noProof/>
                <w:sz w:val="18"/>
                <w:lang w:eastAsia="en-GB"/>
              </w:rPr>
            </w:pPr>
            <w:r w:rsidRPr="00141D7F">
              <w:rPr>
                <w:rFonts w:ascii="Arial" w:eastAsia="等线" w:hAnsi="Arial"/>
                <w:noProof/>
                <w:sz w:val="18"/>
                <w:lang w:eastAsia="en-GB"/>
              </w:rPr>
              <w:t>4216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2FE7C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Extended-SCEF-Reference-ID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9A082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Unsigned64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F5D50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8537CA8" w14:textId="77777777" w:rsidTr="00141D7F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2E4E1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Note: The AVP codes from 4217 to 4299 are reserved for TS 29.154.</w:t>
            </w:r>
          </w:p>
        </w:tc>
      </w:tr>
      <w:tr w:rsidR="00141D7F" w:rsidRPr="00141D7F" w14:paraId="4ACA2E34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2089B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4300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0F868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en-US" w:eastAsia="fr-FR"/>
              </w:rPr>
              <w:t>Communication-Failure-Information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655F2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Grouped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BE62E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29.128 [36]</w:t>
            </w:r>
          </w:p>
        </w:tc>
      </w:tr>
      <w:tr w:rsidR="00141D7F" w:rsidRPr="00141D7F" w14:paraId="75EA866E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B6345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4301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C3ADD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r w:rsidRPr="00141D7F">
              <w:rPr>
                <w:rFonts w:ascii="Arial" w:hAnsi="Arial" w:cs="Arial"/>
                <w:sz w:val="18"/>
                <w:lang w:val="en-US" w:eastAsia="fr-FR"/>
              </w:rPr>
              <w:t>Cause-Type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B003C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4D05F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AC2B82E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41376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4302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B661F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S1AP-Cause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954FB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DF0FC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5C6D722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0A53D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4303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FD78D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RANAP-Cause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CED27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2BC18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1831CB4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81B34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4304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86A4A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GMM-Cause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26EE7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55B7A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9BB3A81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106E0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4305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17EEB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SM-Cause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EB20B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1446F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B534C59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03B29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4306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A54A3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Number-of-UE-Per-Location-Configuration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DA24A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7F01C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D9BB176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4B492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4307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00E64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Number-of-UE-Per-Location-Report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50BDC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4E896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74A5CF4F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3D615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4308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8B1C7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UE-Count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90A71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26125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E2F74A3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F081B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4309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6B7C6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BSSGP-Cause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4D0BD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8CA23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0460CDB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A5579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4310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DEF01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de-DE" w:eastAsia="zh-CN"/>
              </w:rPr>
              <w:t>Serving-PLMN-Rate-Control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6D05B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en-US" w:eastAsia="fr-F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4087A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B2F4B7C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813E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4311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0B022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de-DE" w:eastAsia="zh-CN"/>
              </w:rPr>
              <w:t>Uplink-Rate-Limit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1BDC7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en-US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A4254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7AA291CB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FAC03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4312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6D25F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de-DE" w:eastAsia="zh-CN"/>
              </w:rPr>
              <w:t>Downlink-Rate-Limit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153D6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A23F6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71FD0BA5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01BA5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4313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16F5E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Extended-PCO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A4E99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6418A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F17B527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4A1D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4314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19A56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Connection-Action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A97EE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35243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89C4BE4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D405C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4315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ABCD3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Non-IP-Data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AB55C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C4193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2A6BB47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8391A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4316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37B08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color w:val="000000"/>
                <w:sz w:val="18"/>
                <w:lang w:val="fr-FR" w:eastAsia="ja-JP"/>
              </w:rPr>
              <w:t>SCEF-Wait-Time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39A8D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en-US" w:eastAsia="fr-FR"/>
              </w:rP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CF959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DEFF6E0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B54A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4317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B7DE9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color w:val="000000"/>
                <w:sz w:val="18"/>
                <w:lang w:val="fr-FR" w:eastAsia="ja-JP"/>
              </w:rPr>
              <w:t>CMR-Flags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A150F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6A9E0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35B61F38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EDCFF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en-US" w:eastAsia="fr-FR"/>
              </w:rPr>
              <w:t>4318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0F295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RRC-Cause-</w:t>
            </w:r>
            <w:r w:rsidRPr="00141D7F">
              <w:rPr>
                <w:rFonts w:ascii="Arial" w:hAnsi="Arial" w:cs="Arial"/>
                <w:sz w:val="18"/>
                <w:lang w:val="de-DE" w:eastAsia="zh-CN"/>
              </w:rPr>
              <w:t>Counter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73711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en-US" w:eastAsia="fr-F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84118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803FFD6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8779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en-US" w:eastAsia="fr-FR"/>
              </w:rPr>
              <w:t>4319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0CA4C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de-DE" w:eastAsia="zh-CN"/>
              </w:rPr>
              <w:t>Counter-Value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DBBC5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95F90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BE813D9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A9D7E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en-US" w:eastAsia="fr-FR"/>
              </w:rPr>
              <w:t>4320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8C210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RRC-Counter-</w:t>
            </w:r>
            <w:r w:rsidRPr="00141D7F">
              <w:rPr>
                <w:rFonts w:ascii="Arial" w:hAnsi="Arial" w:cs="Arial"/>
                <w:sz w:val="18"/>
                <w:lang w:val="de-DE" w:eastAsia="zh-CN"/>
              </w:rPr>
              <w:t>Timestamp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9D11A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7C4DC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861B477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E4347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en-GB"/>
              </w:rPr>
            </w:pPr>
            <w:r w:rsidRPr="00141D7F">
              <w:rPr>
                <w:rFonts w:ascii="Arial" w:hAnsi="Arial" w:cs="Arial"/>
                <w:sz w:val="18"/>
                <w:lang w:val="en-US" w:eastAsia="fr-FR"/>
              </w:rPr>
              <w:t>4321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7AD4C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TDA-Flags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0006C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CFCFA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7919218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4E674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fr-FR"/>
              </w:rPr>
            </w:pPr>
            <w:r w:rsidRPr="00141D7F">
              <w:rPr>
                <w:rFonts w:ascii="Arial" w:hAnsi="Arial" w:cs="Arial"/>
                <w:sz w:val="18"/>
                <w:lang w:val="en-US" w:eastAsia="fr-FR"/>
              </w:rPr>
              <w:t>4322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9A839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fr-FR"/>
              </w:rPr>
            </w:pPr>
            <w:r w:rsidRPr="00141D7F">
              <w:rPr>
                <w:rFonts w:ascii="Arial" w:hAnsi="Arial" w:cs="Arial"/>
                <w:sz w:val="18"/>
                <w:lang w:val="en-US" w:eastAsia="fr-FR"/>
              </w:rPr>
              <w:t>Idle-Status-Indication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77E1F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en-US" w:eastAsia="fr-F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E1A3E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B018F70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E66D5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fr-FR"/>
              </w:rPr>
            </w:pPr>
            <w:r w:rsidRPr="00141D7F">
              <w:rPr>
                <w:rFonts w:ascii="Arial" w:hAnsi="Arial" w:cs="Arial"/>
                <w:sz w:val="18"/>
                <w:lang w:val="en-US" w:eastAsia="fr-FR"/>
              </w:rPr>
              <w:t>4323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BB120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fr-FR"/>
              </w:rPr>
            </w:pPr>
            <w:r w:rsidRPr="00141D7F">
              <w:rPr>
                <w:rFonts w:ascii="Arial" w:hAnsi="Arial" w:cs="Arial"/>
                <w:sz w:val="18"/>
                <w:lang w:val="en-US" w:eastAsia="fr-FR"/>
              </w:rPr>
              <w:t>Idle-Status</w:t>
            </w:r>
            <w:r w:rsidRPr="00141D7F">
              <w:rPr>
                <w:rFonts w:ascii="Arial" w:hAnsi="Arial" w:cs="Arial"/>
                <w:color w:val="000000"/>
                <w:sz w:val="18"/>
                <w:lang w:val="en-US" w:eastAsia="ja-JP"/>
              </w:rPr>
              <w:t>-Timestamp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6F7DB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F8797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0DD6CA1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87E87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fr-FR"/>
              </w:rPr>
            </w:pPr>
            <w:r w:rsidRPr="00141D7F">
              <w:rPr>
                <w:rFonts w:ascii="Arial" w:hAnsi="Arial" w:cs="Arial"/>
                <w:sz w:val="18"/>
                <w:lang w:val="en-US" w:eastAsia="fr-FR"/>
              </w:rPr>
              <w:t>4324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AB56B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fr-FR"/>
              </w:rPr>
            </w:pPr>
            <w:r w:rsidRPr="00141D7F">
              <w:rPr>
                <w:rFonts w:ascii="Arial" w:hAnsi="Arial" w:cs="Arial"/>
                <w:sz w:val="18"/>
                <w:lang w:val="en-US" w:eastAsia="fr-FR"/>
              </w:rPr>
              <w:t>Active-Time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EA270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A70FC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9EE60A5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D4AB5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fr-FR"/>
              </w:rPr>
            </w:pPr>
            <w:r w:rsidRPr="00141D7F">
              <w:rPr>
                <w:rFonts w:ascii="Arial" w:hAnsi="Arial" w:cs="Arial"/>
                <w:sz w:val="18"/>
                <w:lang w:val="en-US" w:eastAsia="fr-FR"/>
              </w:rPr>
              <w:t>4325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7E304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r w:rsidRPr="00141D7F">
              <w:rPr>
                <w:rFonts w:ascii="Arial" w:hAnsi="Arial" w:cs="Arial"/>
                <w:sz w:val="18"/>
                <w:lang w:val="en-US" w:eastAsia="fr-FR"/>
              </w:rPr>
              <w:t>Reachability-Cause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CBB17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22266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7CEB3947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E7F9E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fr-FR"/>
              </w:rPr>
            </w:pPr>
            <w:r w:rsidRPr="00141D7F">
              <w:rPr>
                <w:rFonts w:ascii="Arial" w:hAnsi="Arial" w:cs="Arial"/>
                <w:sz w:val="18"/>
                <w:lang w:val="en-US" w:eastAsia="fr-FR"/>
              </w:rPr>
              <w:t>4326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2BCE5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r w:rsidRPr="00141D7F">
              <w:rPr>
                <w:rFonts w:ascii="Arial" w:hAnsi="Arial" w:cs="Arial"/>
                <w:sz w:val="18"/>
                <w:lang w:val="en-US" w:eastAsia="fr-FR"/>
              </w:rPr>
              <w:t>APN-Rate-Control-Status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577A2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B3E8B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05BD072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15060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fr-FR"/>
              </w:rPr>
            </w:pPr>
            <w:r w:rsidRPr="00141D7F">
              <w:rPr>
                <w:rFonts w:ascii="Arial" w:hAnsi="Arial" w:cs="Arial"/>
                <w:sz w:val="18"/>
                <w:lang w:val="en-US" w:eastAsia="fr-FR"/>
              </w:rPr>
              <w:t>4327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56F2F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r w:rsidRPr="00141D7F">
              <w:rPr>
                <w:rFonts w:ascii="Arial" w:hAnsi="Arial" w:cs="Arial"/>
                <w:sz w:val="18"/>
                <w:lang w:val="en-US" w:eastAsia="fr-FR"/>
              </w:rPr>
              <w:t>Uplink-Number-Of-Packets-Allowed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71EAA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02943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0A60A2A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88ED6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fr-FR"/>
              </w:rPr>
            </w:pPr>
            <w:r w:rsidRPr="00141D7F">
              <w:rPr>
                <w:rFonts w:ascii="Arial" w:hAnsi="Arial" w:cs="Arial"/>
                <w:sz w:val="18"/>
                <w:lang w:val="en-US" w:eastAsia="fr-FR"/>
              </w:rPr>
              <w:t>4328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C9762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r w:rsidRPr="00141D7F">
              <w:rPr>
                <w:rFonts w:ascii="Arial" w:hAnsi="Arial" w:cs="Arial"/>
                <w:sz w:val="18"/>
                <w:lang w:val="en-US" w:eastAsia="fr-FR"/>
              </w:rPr>
              <w:t>Number-Of-Additional-Exception-Reports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87D51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C69DD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33384C4D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0E704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fr-FR"/>
              </w:rPr>
            </w:pPr>
            <w:r w:rsidRPr="00141D7F">
              <w:rPr>
                <w:rFonts w:ascii="Arial" w:hAnsi="Arial" w:cs="Arial"/>
                <w:sz w:val="18"/>
                <w:lang w:val="en-US" w:eastAsia="fr-FR"/>
              </w:rPr>
              <w:t>4329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B64A9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r w:rsidRPr="00141D7F">
              <w:rPr>
                <w:rFonts w:ascii="Arial" w:hAnsi="Arial" w:cs="Arial"/>
                <w:sz w:val="18"/>
                <w:lang w:val="en-US" w:eastAsia="fr-FR"/>
              </w:rPr>
              <w:t>Downlink-Number-Of-Packets-Allowed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189ED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51D79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BABA669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3F94C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fr-FR"/>
              </w:rPr>
            </w:pPr>
            <w:r w:rsidRPr="00141D7F">
              <w:rPr>
                <w:rFonts w:ascii="Arial" w:hAnsi="Arial" w:cs="Arial"/>
                <w:sz w:val="18"/>
                <w:lang w:val="en-US" w:eastAsia="fr-FR"/>
              </w:rPr>
              <w:t>4330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F8B7D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r w:rsidRPr="00141D7F">
              <w:rPr>
                <w:rFonts w:ascii="Arial" w:hAnsi="Arial" w:cs="Arial"/>
                <w:sz w:val="18"/>
                <w:lang w:val="en-US" w:eastAsia="fr-FR"/>
              </w:rPr>
              <w:t>APN-Rate-Control-Status-Validity-Time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6FAB3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Unsigned64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C7906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70A48A58" w14:textId="77777777" w:rsidTr="00141D7F">
        <w:trPr>
          <w:cantSplit/>
          <w:trHeight w:val="105"/>
          <w:jc w:val="center"/>
          <w:ins w:id="7" w:author="Baixiao2" w:date="2024-11-21T15:35:00Z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DA3CD" w14:textId="54372553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" w:author="Baixiao2" w:date="2024-11-21T15:35:00Z" w16du:dateUtc="2024-11-21T20:35:00Z"/>
                <w:rFonts w:ascii="Arial" w:hAnsi="Arial" w:cs="Arial"/>
                <w:sz w:val="18"/>
                <w:lang w:val="en-US" w:eastAsia="zh-CN"/>
              </w:rPr>
            </w:pPr>
            <w:ins w:id="9" w:author="Baixiao2" w:date="2024-11-21T15:37:00Z" w16du:dateUtc="2024-11-21T20:37:00Z">
              <w:r w:rsidRPr="00141D7F">
                <w:rPr>
                  <w:rFonts w:ascii="Arial" w:hAnsi="Arial" w:cs="Arial" w:hint="eastAsia"/>
                  <w:sz w:val="18"/>
                  <w:highlight w:val="yellow"/>
                  <w:lang w:val="en-US" w:eastAsia="zh-CN"/>
                </w:rPr>
                <w:t>XXXX</w:t>
              </w:r>
            </w:ins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1D54C" w14:textId="1082DAF4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ins w:id="10" w:author="Baixiao2" w:date="2024-11-21T15:35:00Z" w16du:dateUtc="2024-11-21T20:35:00Z"/>
                <w:rFonts w:ascii="Arial" w:hAnsi="Arial" w:cs="Arial"/>
                <w:sz w:val="18"/>
                <w:lang w:val="en-US" w:eastAsia="fr-FR"/>
              </w:rPr>
            </w:pPr>
            <w:ins w:id="11" w:author="Baixiao2" w:date="2024-11-21T15:36:00Z">
              <w:r w:rsidRPr="00141D7F">
                <w:rPr>
                  <w:rFonts w:ascii="Arial" w:hAnsi="Arial" w:cs="Arial"/>
                  <w:sz w:val="18"/>
                  <w:lang w:eastAsia="fr-FR"/>
                </w:rPr>
                <w:t>SF-Operation-Status</w:t>
              </w:r>
            </w:ins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0BF0B" w14:textId="634373BD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2" w:author="Baixiao2" w:date="2024-11-21T15:35:00Z" w16du:dateUtc="2024-11-21T20:35:00Z"/>
                <w:rFonts w:ascii="Arial" w:hAnsi="Arial" w:cs="Arial"/>
                <w:sz w:val="18"/>
                <w:lang w:val="fr-FR" w:eastAsia="fr-FR"/>
              </w:rPr>
            </w:pPr>
            <w:ins w:id="13" w:author="Baixiao2" w:date="2024-11-21T15:37:00Z">
              <w:r w:rsidRPr="00141D7F">
                <w:rPr>
                  <w:rFonts w:ascii="Arial" w:hAnsi="Arial" w:cs="Arial"/>
                  <w:sz w:val="18"/>
                  <w:lang w:eastAsia="fr-FR"/>
                </w:rPr>
                <w:t>Unsigned32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DDB58" w14:textId="77777777" w:rsidR="00141D7F" w:rsidRPr="00141D7F" w:rsidRDefault="00141D7F" w:rsidP="00141D7F">
            <w:pPr>
              <w:spacing w:after="0"/>
              <w:rPr>
                <w:ins w:id="14" w:author="Baixiao2" w:date="2024-11-21T15:35:00Z" w16du:dateUtc="2024-11-21T20:35:00Z"/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E21B9CB" w14:textId="77777777" w:rsidTr="00141D7F">
        <w:trPr>
          <w:cantSplit/>
          <w:trHeight w:val="105"/>
          <w:jc w:val="center"/>
          <w:ins w:id="15" w:author="Baixiao2" w:date="2024-11-21T15:35:00Z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C47D4" w14:textId="6A4EC2B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6" w:author="Baixiao2" w:date="2024-11-21T15:35:00Z" w16du:dateUtc="2024-11-21T20:35:00Z"/>
                <w:rFonts w:ascii="Arial" w:hAnsi="Arial" w:cs="Arial"/>
                <w:sz w:val="18"/>
                <w:lang w:val="en-US" w:eastAsia="zh-CN"/>
              </w:rPr>
            </w:pPr>
            <w:ins w:id="17" w:author="Baixiao2" w:date="2024-11-21T15:38:00Z" w16du:dateUtc="2024-11-21T20:38:00Z">
              <w:r w:rsidRPr="00141D7F">
                <w:rPr>
                  <w:rFonts w:ascii="Arial" w:hAnsi="Arial" w:cs="Arial" w:hint="eastAsia"/>
                  <w:sz w:val="18"/>
                  <w:highlight w:val="yellow"/>
                  <w:lang w:val="en-US" w:eastAsia="zh-CN"/>
                </w:rPr>
                <w:t>YYYY</w:t>
              </w:r>
            </w:ins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C8594" w14:textId="3A44A65E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ins w:id="18" w:author="Baixiao2" w:date="2024-11-21T15:35:00Z" w16du:dateUtc="2024-11-21T20:35:00Z"/>
                <w:rFonts w:ascii="Arial" w:hAnsi="Arial" w:cs="Arial"/>
                <w:sz w:val="18"/>
                <w:lang w:val="en-US" w:eastAsia="fr-FR"/>
              </w:rPr>
            </w:pPr>
            <w:ins w:id="19" w:author="Baixiao2" w:date="2024-11-21T15:37:00Z">
              <w:r w:rsidRPr="00141D7F">
                <w:rPr>
                  <w:rFonts w:ascii="Arial" w:hAnsi="Arial" w:cs="Arial"/>
                  <w:sz w:val="18"/>
                  <w:lang w:eastAsia="fr-FR"/>
                </w:rPr>
                <w:t>DL-Estimated-Delivery-Time</w:t>
              </w:r>
            </w:ins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D5874" w14:textId="3ABCC04B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0" w:author="Baixiao2" w:date="2024-11-21T15:35:00Z" w16du:dateUtc="2024-11-21T20:35:00Z"/>
                <w:rFonts w:ascii="Arial" w:hAnsi="Arial" w:cs="Arial"/>
                <w:sz w:val="18"/>
                <w:lang w:val="fr-FR" w:eastAsia="fr-FR"/>
              </w:rPr>
            </w:pPr>
            <w:ins w:id="21" w:author="Baixiao2" w:date="2024-11-21T15:37:00Z">
              <w:r w:rsidRPr="00141D7F">
                <w:rPr>
                  <w:rFonts w:ascii="Arial" w:hAnsi="Arial" w:cs="Arial"/>
                  <w:sz w:val="18"/>
                  <w:lang w:eastAsia="fr-FR"/>
                </w:rPr>
                <w:t>Unsigned32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7443E" w14:textId="77777777" w:rsidR="00141D7F" w:rsidRPr="00141D7F" w:rsidRDefault="00141D7F" w:rsidP="00141D7F">
            <w:pPr>
              <w:spacing w:after="0"/>
              <w:rPr>
                <w:ins w:id="22" w:author="Baixiao2" w:date="2024-11-21T15:35:00Z" w16du:dateUtc="2024-11-21T20:35:00Z"/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517572A" w14:textId="77777777" w:rsidTr="00141D7F">
        <w:trPr>
          <w:cantSplit/>
          <w:trHeight w:val="105"/>
          <w:jc w:val="center"/>
          <w:ins w:id="23" w:author="Baixiao2" w:date="2024-11-21T15:35:00Z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16E38" w14:textId="1E391926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4" w:author="Baixiao2" w:date="2024-11-21T15:35:00Z" w16du:dateUtc="2024-11-21T20:35:00Z"/>
                <w:rFonts w:ascii="Arial" w:hAnsi="Arial" w:cs="Arial"/>
                <w:sz w:val="18"/>
                <w:lang w:val="en-US" w:eastAsia="zh-CN"/>
              </w:rPr>
            </w:pPr>
            <w:ins w:id="25" w:author="Baixiao2" w:date="2024-11-21T15:38:00Z" w16du:dateUtc="2024-11-21T20:38:00Z">
              <w:r w:rsidRPr="00141D7F">
                <w:rPr>
                  <w:rFonts w:ascii="Arial" w:hAnsi="Arial" w:cs="Arial" w:hint="eastAsia"/>
                  <w:sz w:val="18"/>
                  <w:highlight w:val="yellow"/>
                  <w:lang w:val="en-US" w:eastAsia="zh-CN"/>
                </w:rPr>
                <w:t>ZZZZ</w:t>
              </w:r>
            </w:ins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E5381" w14:textId="3B45019B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ins w:id="26" w:author="Baixiao2" w:date="2024-11-21T15:35:00Z" w16du:dateUtc="2024-11-21T20:35:00Z"/>
                <w:rFonts w:ascii="Arial" w:hAnsi="Arial" w:cs="Arial"/>
                <w:sz w:val="18"/>
                <w:lang w:val="en-US" w:eastAsia="fr-FR"/>
              </w:rPr>
            </w:pPr>
            <w:ins w:id="27" w:author="Baixiao2" w:date="2024-11-21T15:37:00Z">
              <w:r w:rsidRPr="00141D7F">
                <w:rPr>
                  <w:rFonts w:ascii="Arial" w:hAnsi="Arial" w:cs="Arial"/>
                  <w:sz w:val="18"/>
                  <w:lang w:eastAsia="fr-FR"/>
                </w:rPr>
                <w:t>SAT-SF-Operation-Info</w:t>
              </w:r>
            </w:ins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64AC3" w14:textId="598979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8" w:author="Baixiao2" w:date="2024-11-21T15:35:00Z" w16du:dateUtc="2024-11-21T20:35:00Z"/>
                <w:rFonts w:ascii="Arial" w:hAnsi="Arial" w:cs="Arial"/>
                <w:sz w:val="18"/>
                <w:lang w:val="fr-FR" w:eastAsia="fr-FR"/>
              </w:rPr>
            </w:pPr>
            <w:ins w:id="29" w:author="Baixiao2" w:date="2024-11-21T15:37:00Z">
              <w:r w:rsidRPr="00141D7F">
                <w:rPr>
                  <w:rFonts w:ascii="Arial" w:hAnsi="Arial" w:cs="Arial"/>
                  <w:sz w:val="18"/>
                  <w:lang w:eastAsia="fr-FR"/>
                </w:rPr>
                <w:t>Grouped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EFEF1" w14:textId="77777777" w:rsidR="00141D7F" w:rsidRPr="00141D7F" w:rsidRDefault="00141D7F" w:rsidP="00141D7F">
            <w:pPr>
              <w:spacing w:after="0"/>
              <w:rPr>
                <w:ins w:id="30" w:author="Baixiao2" w:date="2024-11-21T15:35:00Z" w16du:dateUtc="2024-11-21T20:35:00Z"/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7C62B61E" w14:textId="77777777" w:rsidTr="00141D7F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BCBB5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Note: The AVP codes from 4331 to 4399 are reserved for TS 29.128.</w:t>
            </w:r>
          </w:p>
        </w:tc>
      </w:tr>
      <w:tr w:rsidR="00141D7F" w:rsidRPr="00141D7F" w14:paraId="300493E8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1952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4400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40DE6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color w:val="000000"/>
                <w:sz w:val="18"/>
                <w:lang w:val="en-US" w:eastAsia="fr-FR"/>
              </w:rPr>
              <w:t>Charging-Per-IP-CAN-Session-Indicator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61FD3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Enumerated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FB161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32.299 [5]</w:t>
            </w:r>
          </w:p>
        </w:tc>
      </w:tr>
      <w:tr w:rsidR="00141D7F" w:rsidRPr="00141D7F" w14:paraId="2E6762B3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AF191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4401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209B0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lang w:val="en-US" w:eastAsia="fr-FR"/>
              </w:rPr>
            </w:pPr>
            <w:r w:rsidRPr="00141D7F">
              <w:rPr>
                <w:rFonts w:ascii="Arial" w:hAnsi="Arial" w:cs="Arial"/>
                <w:color w:val="000000"/>
                <w:sz w:val="18"/>
                <w:lang w:val="en-US" w:eastAsia="fr-FR"/>
              </w:rPr>
              <w:t>Access-Network-Info-Change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A7FC1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noProof/>
                <w:sz w:val="18"/>
                <w:lang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3C848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627C4E1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2401F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4402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2CFF6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lang w:val="en-US" w:eastAsia="fr-FR"/>
              </w:rPr>
            </w:pPr>
            <w:r w:rsidRPr="00141D7F">
              <w:rPr>
                <w:rFonts w:ascii="Arial" w:hAnsi="Arial" w:cs="Arial"/>
                <w:color w:val="000000"/>
                <w:sz w:val="18"/>
                <w:lang w:val="en-US" w:eastAsia="fr-FR"/>
              </w:rPr>
              <w:t>Discoveree-UE-HPLMN-Identifier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0DD04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noProof/>
                <w:sz w:val="18"/>
                <w:lang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BDBB0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3F65CBFE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8D2B0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4403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799CF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lang w:val="en-US" w:eastAsia="fr-FR"/>
              </w:rPr>
            </w:pPr>
            <w:r w:rsidRPr="00141D7F">
              <w:rPr>
                <w:rFonts w:ascii="Arial" w:hAnsi="Arial" w:cs="Arial"/>
                <w:color w:val="000000"/>
                <w:sz w:val="18"/>
                <w:lang w:val="en-US" w:eastAsia="fr-FR"/>
              </w:rPr>
              <w:t>Discoveree-UE-VPLMN-Identifier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45504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noProof/>
                <w:sz w:val="18"/>
                <w:lang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E6AD9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32532210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F9BDA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4404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AC618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lang w:val="en-US" w:eastAsia="fr-FR"/>
              </w:rPr>
            </w:pPr>
            <w:r w:rsidRPr="00141D7F">
              <w:rPr>
                <w:rFonts w:ascii="Arial" w:hAnsi="Arial" w:cs="Arial"/>
                <w:color w:val="000000"/>
                <w:sz w:val="18"/>
                <w:lang w:val="en-US" w:eastAsia="fr-FR"/>
              </w:rPr>
              <w:t>Discoverer-UE-HPLMN-Identifier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E86FF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noProof/>
                <w:sz w:val="18"/>
                <w:lang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DBD47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8769FA3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E8E6A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4405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A40BC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lang w:val="en-US" w:eastAsia="fr-FR"/>
              </w:rPr>
            </w:pPr>
            <w:r w:rsidRPr="00141D7F">
              <w:rPr>
                <w:rFonts w:ascii="Arial" w:hAnsi="Arial" w:cs="Arial"/>
                <w:color w:val="000000"/>
                <w:sz w:val="18"/>
                <w:lang w:val="en-US" w:eastAsia="fr-FR"/>
              </w:rPr>
              <w:t>Discoverer-UE-VPLMN-Identifier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27065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noProof/>
                <w:sz w:val="18"/>
                <w:lang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EB585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F7C6E49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6EE7A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4406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7BC59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lang w:val="en-US" w:eastAsia="fr-FR"/>
              </w:rPr>
            </w:pPr>
            <w:r w:rsidRPr="00141D7F">
              <w:rPr>
                <w:rFonts w:ascii="Arial" w:hAnsi="Arial" w:cs="Arial"/>
                <w:color w:val="000000"/>
                <w:sz w:val="18"/>
                <w:lang w:val="en-US" w:eastAsia="fr-FR"/>
              </w:rPr>
              <w:t>3GPP-PS-Data-Off-Status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19019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noProof/>
                <w:sz w:val="18"/>
                <w:lang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fr-FR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21355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8B5A19F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FA829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4407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2E4DE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lang w:val="en-US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Unused-Quota-Timer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2E66C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noProof/>
                <w:sz w:val="18"/>
                <w:lang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EABE7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3F6E40B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62F65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4408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51F57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lang w:val="en-US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Announcing-PLMN-ID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02ACB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noProof/>
                <w:sz w:val="18"/>
                <w:lang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66D96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436EC73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73797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4409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C5B2C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lang w:val="en-US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ProSe-UE-to-Network-Relay-UE-ID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26D1F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noProof/>
                <w:sz w:val="18"/>
                <w:lang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0FDD6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A6C00F6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9B093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4410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7C51A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lang w:val="en-US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ProSe-Target-Layer-2-ID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15E26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noProof/>
                <w:sz w:val="18"/>
                <w:lang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59A43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F17EFE8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DCAB0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4411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59C4D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lang w:val="en-US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Relay-IP-address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A1210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noProof/>
                <w:sz w:val="18"/>
                <w:lang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3AC5A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3BAED2A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B70BF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4412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12495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lang w:val="en-US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Target-IP-Address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52FC3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noProof/>
                <w:sz w:val="18"/>
                <w:lang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61830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7E7AA92C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92452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4413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3433E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lang w:val="en-US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FE-Identifier-List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7791D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noProof/>
                <w:sz w:val="18"/>
                <w:lang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E3457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4A6933B4" w14:textId="77777777" w:rsidTr="00141D7F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8E655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Note: The AVP codes from 4414 to 4499 are reserved for TS 32.299</w:t>
            </w:r>
          </w:p>
        </w:tc>
      </w:tr>
      <w:tr w:rsidR="00141D7F" w:rsidRPr="00141D7F" w14:paraId="349E58A3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15EA7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/>
                <w:noProof/>
                <w:sz w:val="18"/>
                <w:lang w:eastAsia="en-GB"/>
              </w:rPr>
            </w:pPr>
            <w:r w:rsidRPr="00141D7F">
              <w:rPr>
                <w:rFonts w:ascii="Arial" w:eastAsia="等线" w:hAnsi="Arial"/>
                <w:noProof/>
                <w:sz w:val="18"/>
                <w:lang w:eastAsia="en-GB"/>
              </w:rPr>
              <w:t>4500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8F37B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MCPTT-ID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15BBF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UTF8String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992B8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29.283 [39]</w:t>
            </w:r>
          </w:p>
        </w:tc>
      </w:tr>
      <w:tr w:rsidR="00141D7F" w:rsidRPr="00141D7F" w14:paraId="24FB8B89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B3D1B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/>
                <w:noProof/>
                <w:sz w:val="18"/>
                <w:lang w:eastAsia="en-GB"/>
              </w:rPr>
            </w:pPr>
            <w:r w:rsidRPr="00141D7F">
              <w:rPr>
                <w:rFonts w:ascii="Arial" w:eastAsia="等线" w:hAnsi="Arial"/>
                <w:noProof/>
                <w:sz w:val="18"/>
                <w:lang w:eastAsia="en-GB"/>
              </w:rPr>
              <w:t>4501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4111E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Data-Identification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1A3B6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2419B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05C3AA28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4D165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/>
                <w:noProof/>
                <w:sz w:val="18"/>
                <w:lang w:eastAsia="en-GB"/>
              </w:rPr>
            </w:pPr>
            <w:r w:rsidRPr="00141D7F">
              <w:rPr>
                <w:rFonts w:ascii="Arial" w:eastAsia="等线" w:hAnsi="Arial"/>
                <w:noProof/>
                <w:sz w:val="18"/>
                <w:lang w:eastAsia="en-GB"/>
              </w:rPr>
              <w:t>4502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20C98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Data-Identification-Prefix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A1B8F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FE57C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AE57C56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3676B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/>
                <w:noProof/>
                <w:sz w:val="18"/>
                <w:lang w:eastAsia="en-GB"/>
              </w:rPr>
            </w:pPr>
            <w:r w:rsidRPr="00141D7F">
              <w:rPr>
                <w:rFonts w:ascii="Arial" w:eastAsia="等线" w:hAnsi="Arial"/>
                <w:noProof/>
                <w:sz w:val="18"/>
                <w:lang w:eastAsia="en-GB"/>
              </w:rPr>
              <w:t>4503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35821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Data-Identification-Flags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89ECF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Unsigned64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16D93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138D661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FEA94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/>
                <w:noProof/>
                <w:sz w:val="18"/>
                <w:lang w:eastAsia="en-GB"/>
              </w:rPr>
            </w:pPr>
            <w:r w:rsidRPr="00141D7F">
              <w:rPr>
                <w:rFonts w:ascii="Arial" w:eastAsia="等线" w:hAnsi="Arial"/>
                <w:noProof/>
                <w:sz w:val="18"/>
                <w:lang w:eastAsia="en-GB"/>
              </w:rPr>
              <w:t>4504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6E2A5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DPR-Flags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1943B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07AEF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A172932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4F985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/>
                <w:noProof/>
                <w:sz w:val="18"/>
                <w:lang w:eastAsia="en-GB"/>
              </w:rPr>
            </w:pPr>
            <w:r w:rsidRPr="00141D7F">
              <w:rPr>
                <w:rFonts w:ascii="Arial" w:eastAsia="等线" w:hAnsi="Arial"/>
                <w:noProof/>
                <w:sz w:val="18"/>
                <w:lang w:eastAsia="en-GB"/>
              </w:rPr>
              <w:t>4505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51239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DPA-Flags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8E34F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515EE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049A06C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445EB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/>
                <w:noProof/>
                <w:sz w:val="18"/>
                <w:lang w:eastAsia="en-GB"/>
              </w:rPr>
            </w:pPr>
            <w:r w:rsidRPr="00141D7F">
              <w:rPr>
                <w:rFonts w:ascii="Arial" w:eastAsia="等线" w:hAnsi="Arial"/>
                <w:noProof/>
                <w:sz w:val="18"/>
                <w:lang w:eastAsia="en-GB"/>
              </w:rPr>
              <w:t>4506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B31A5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DUR-Flags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C68A6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77CBF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FAFC2BC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C44CD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/>
                <w:noProof/>
                <w:sz w:val="18"/>
                <w:lang w:eastAsia="en-GB"/>
              </w:rPr>
            </w:pPr>
            <w:r w:rsidRPr="00141D7F">
              <w:rPr>
                <w:rFonts w:ascii="Arial" w:eastAsia="等线" w:hAnsi="Arial"/>
                <w:noProof/>
                <w:sz w:val="18"/>
                <w:lang w:eastAsia="en-GB"/>
              </w:rPr>
              <w:t>4507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81FBA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DUA-Flags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5DF56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5CBFE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46D5A6D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EA30D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/>
                <w:noProof/>
                <w:sz w:val="18"/>
                <w:lang w:eastAsia="en-GB"/>
              </w:rPr>
            </w:pPr>
            <w:r w:rsidRPr="00141D7F">
              <w:rPr>
                <w:rFonts w:ascii="Arial" w:eastAsia="等线" w:hAnsi="Arial"/>
                <w:noProof/>
                <w:sz w:val="18"/>
                <w:lang w:eastAsia="en-GB"/>
              </w:rPr>
              <w:t>4508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21432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NDR-Flags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DA046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A7CAA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BB24168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2EB2E" w14:textId="77777777" w:rsidR="00141D7F" w:rsidRPr="00141D7F" w:rsidRDefault="00141D7F" w:rsidP="00141D7F">
            <w:pPr>
              <w:keepNext/>
              <w:keepLines/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/>
                <w:noProof/>
                <w:sz w:val="18"/>
                <w:lang w:eastAsia="en-GB"/>
              </w:rPr>
            </w:pPr>
            <w:r w:rsidRPr="00141D7F">
              <w:rPr>
                <w:rFonts w:ascii="Arial" w:eastAsia="等线" w:hAnsi="Arial"/>
                <w:noProof/>
                <w:sz w:val="18"/>
                <w:lang w:eastAsia="en-GB"/>
              </w:rPr>
              <w:t>4509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5068B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NDA-Flags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9039B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BF426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B49DDC2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3F6F7" w14:textId="77777777" w:rsidR="00141D7F" w:rsidRPr="00141D7F" w:rsidRDefault="00141D7F" w:rsidP="00141D7F">
            <w:pPr>
              <w:keepNext/>
              <w:keepLines/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/>
                <w:noProof/>
                <w:sz w:val="18"/>
                <w:lang w:eastAsia="en-GB"/>
              </w:rPr>
            </w:pPr>
            <w:r w:rsidRPr="00141D7F">
              <w:rPr>
                <w:rFonts w:ascii="Arial" w:eastAsia="等线" w:hAnsi="Arial"/>
                <w:noProof/>
                <w:sz w:val="18"/>
                <w:lang w:eastAsia="en-GB"/>
              </w:rPr>
              <w:t>4510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646D0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User-Data-Id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74E63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707FA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3F19BDD8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D3072" w14:textId="77777777" w:rsidR="00141D7F" w:rsidRPr="00141D7F" w:rsidRDefault="00141D7F" w:rsidP="00141D7F">
            <w:pPr>
              <w:keepNext/>
              <w:keepLines/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/>
                <w:noProof/>
                <w:sz w:val="18"/>
                <w:lang w:eastAsia="en-GB"/>
              </w:rPr>
            </w:pPr>
            <w:r w:rsidRPr="00141D7F">
              <w:rPr>
                <w:rFonts w:ascii="Arial" w:eastAsia="等线" w:hAnsi="Arial"/>
                <w:noProof/>
                <w:sz w:val="18"/>
                <w:lang w:eastAsia="en-GB"/>
              </w:rPr>
              <w:t>4511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85E81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MC-Service-User-Profile-Data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E5395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93101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6E658A53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4D013" w14:textId="77777777" w:rsidR="00141D7F" w:rsidRPr="00141D7F" w:rsidRDefault="00141D7F" w:rsidP="00141D7F">
            <w:pPr>
              <w:keepNext/>
              <w:keepLines/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/>
                <w:noProof/>
                <w:sz w:val="18"/>
                <w:lang w:eastAsia="en-GB"/>
              </w:rPr>
            </w:pPr>
            <w:r w:rsidRPr="00141D7F">
              <w:rPr>
                <w:rFonts w:ascii="Arial" w:eastAsia="等线" w:hAnsi="Arial"/>
                <w:noProof/>
                <w:sz w:val="18"/>
                <w:lang w:eastAsia="en-GB"/>
              </w:rPr>
              <w:t>4512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F431E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Sequence-Number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EA40D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84B81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AC28AE8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872A9" w14:textId="77777777" w:rsidR="00141D7F" w:rsidRPr="00141D7F" w:rsidRDefault="00141D7F" w:rsidP="00141D7F">
            <w:pPr>
              <w:keepNext/>
              <w:keepLines/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/>
                <w:noProof/>
                <w:sz w:val="18"/>
                <w:lang w:eastAsia="en-GB"/>
              </w:rPr>
            </w:pPr>
            <w:r w:rsidRPr="00141D7F">
              <w:rPr>
                <w:rFonts w:ascii="Arial" w:eastAsia="等线" w:hAnsi="Arial"/>
                <w:noProof/>
                <w:sz w:val="18"/>
                <w:lang w:eastAsia="en-GB"/>
              </w:rPr>
              <w:t>4513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3956F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MCVideo-ID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8AD94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7A99B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A06A630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7D0D4" w14:textId="77777777" w:rsidR="00141D7F" w:rsidRPr="00141D7F" w:rsidRDefault="00141D7F" w:rsidP="00141D7F">
            <w:pPr>
              <w:keepNext/>
              <w:keepLines/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/>
                <w:noProof/>
                <w:sz w:val="18"/>
                <w:lang w:eastAsia="en-GB"/>
              </w:rPr>
            </w:pPr>
            <w:r w:rsidRPr="00141D7F">
              <w:rPr>
                <w:rFonts w:ascii="Arial" w:eastAsia="等线" w:hAnsi="Arial"/>
                <w:noProof/>
                <w:sz w:val="18"/>
                <w:lang w:eastAsia="en-GB"/>
              </w:rPr>
              <w:t>4514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33A17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MC-Data-ID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885E7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5F14B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64D3517" w14:textId="77777777" w:rsidTr="00141D7F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22E0C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Note: The AVP codes from 4515 to 4599 are reserved for TS 29.283.</w:t>
            </w:r>
          </w:p>
        </w:tc>
      </w:tr>
      <w:tr w:rsidR="00141D7F" w:rsidRPr="00141D7F" w14:paraId="4FD5570F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A65B5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/>
                <w:noProof/>
                <w:sz w:val="18"/>
                <w:lang w:eastAsia="en-GB"/>
              </w:rPr>
            </w:pPr>
            <w:r w:rsidRPr="00141D7F">
              <w:rPr>
                <w:rFonts w:ascii="Arial" w:eastAsia="等线" w:hAnsi="Arial"/>
                <w:noProof/>
                <w:sz w:val="18"/>
                <w:lang w:eastAsia="en-GB"/>
              </w:rPr>
              <w:t>4600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CACFD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V2X-PC5-Allowed-PLMN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556C0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Grouped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DF2B8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29.</w:t>
            </w:r>
            <w:r w:rsidRPr="00141D7F">
              <w:rPr>
                <w:rFonts w:ascii="Arial" w:hAnsi="Arial" w:cs="Arial"/>
                <w:sz w:val="18"/>
                <w:lang w:val="fr-FR" w:eastAsia="zh-CN"/>
              </w:rPr>
              <w:t>388</w:t>
            </w:r>
            <w:r w:rsidRPr="00141D7F">
              <w:rPr>
                <w:rFonts w:ascii="Arial" w:hAnsi="Arial" w:cs="Arial"/>
                <w:sz w:val="18"/>
                <w:lang w:val="fr-FR" w:eastAsia="fr-FR"/>
              </w:rPr>
              <w:t xml:space="preserve"> [40]</w:t>
            </w:r>
          </w:p>
        </w:tc>
      </w:tr>
      <w:tr w:rsidR="00141D7F" w:rsidRPr="00141D7F" w14:paraId="3577078D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9A899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/>
                <w:noProof/>
                <w:sz w:val="18"/>
                <w:lang w:eastAsia="en-GB"/>
              </w:rPr>
            </w:pPr>
            <w:r w:rsidRPr="00141D7F">
              <w:rPr>
                <w:rFonts w:ascii="Arial" w:eastAsia="等线" w:hAnsi="Arial"/>
                <w:noProof/>
                <w:sz w:val="18"/>
                <w:lang w:eastAsia="en-GB"/>
              </w:rPr>
              <w:t>4601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5E0BB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zh-CN"/>
              </w:rPr>
              <w:t>V2X-Update-Flags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B360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4B16A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7154B2B8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9701C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/>
                <w:noProof/>
                <w:sz w:val="18"/>
                <w:lang w:eastAsia="en-GB"/>
              </w:rPr>
            </w:pPr>
            <w:r w:rsidRPr="00141D7F">
              <w:rPr>
                <w:rFonts w:ascii="Arial" w:eastAsia="等线" w:hAnsi="Arial"/>
                <w:noProof/>
                <w:sz w:val="18"/>
                <w:lang w:eastAsia="en-GB"/>
              </w:rPr>
              <w:t>4602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EAB61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zh-CN"/>
              </w:rPr>
              <w:t>V2X-Notify-Flags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16D78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18E81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65C2682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91E19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/>
                <w:noProof/>
                <w:sz w:val="18"/>
                <w:lang w:eastAsia="en-GB"/>
              </w:rPr>
            </w:pPr>
            <w:r w:rsidRPr="00141D7F">
              <w:rPr>
                <w:rFonts w:ascii="Arial" w:eastAsia="等线" w:hAnsi="Arial"/>
                <w:noProof/>
                <w:sz w:val="18"/>
                <w:lang w:eastAsia="en-GB"/>
              </w:rPr>
              <w:t>4603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49C98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PLMN-Allowed-PC5-RATs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84232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03CE0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36952ECA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E077D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/>
                <w:noProof/>
                <w:sz w:val="18"/>
                <w:lang w:eastAsia="en-GB"/>
              </w:rPr>
            </w:pPr>
            <w:r w:rsidRPr="00141D7F">
              <w:rPr>
                <w:rFonts w:ascii="Arial" w:eastAsia="等线" w:hAnsi="Arial"/>
                <w:noProof/>
                <w:sz w:val="18"/>
                <w:lang w:eastAsia="en-GB"/>
              </w:rPr>
              <w:t>4604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24471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zh-CN"/>
              </w:rPr>
              <w:t>PC5-RAT-Type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86A76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8E850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2C630C11" w14:textId="77777777" w:rsidTr="00141D7F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0BA2D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Note: The AVP codes from 4</w:t>
            </w:r>
            <w:r w:rsidRPr="00141D7F">
              <w:rPr>
                <w:rFonts w:ascii="Arial" w:hAnsi="Arial" w:cs="Arial"/>
                <w:sz w:val="18"/>
                <w:lang w:val="fr-FR" w:eastAsia="zh-CN"/>
              </w:rPr>
              <w:t>605</w:t>
            </w:r>
            <w:r w:rsidRPr="00141D7F">
              <w:rPr>
                <w:rFonts w:ascii="Arial" w:hAnsi="Arial" w:cs="Arial"/>
                <w:sz w:val="18"/>
                <w:lang w:val="fr-FR" w:eastAsia="fr-FR"/>
              </w:rPr>
              <w:t xml:space="preserve"> to 4</w:t>
            </w:r>
            <w:r w:rsidRPr="00141D7F">
              <w:rPr>
                <w:rFonts w:ascii="Arial" w:hAnsi="Arial" w:cs="Arial"/>
                <w:sz w:val="18"/>
                <w:lang w:val="fr-FR" w:eastAsia="zh-CN"/>
              </w:rPr>
              <w:t>7</w:t>
            </w:r>
            <w:r w:rsidRPr="00141D7F">
              <w:rPr>
                <w:rFonts w:ascii="Arial" w:hAnsi="Arial" w:cs="Arial"/>
                <w:sz w:val="18"/>
                <w:lang w:val="fr-FR" w:eastAsia="fr-FR"/>
              </w:rPr>
              <w:t>99 are reserved for TS 29.</w:t>
            </w:r>
            <w:r w:rsidRPr="00141D7F">
              <w:rPr>
                <w:rFonts w:ascii="Arial" w:hAnsi="Arial" w:cs="Arial"/>
                <w:sz w:val="18"/>
                <w:lang w:val="fr-FR" w:eastAsia="zh-CN"/>
              </w:rPr>
              <w:t>3</w:t>
            </w:r>
            <w:r w:rsidRPr="00141D7F">
              <w:rPr>
                <w:rFonts w:ascii="Arial" w:hAnsi="Arial" w:cs="Arial"/>
                <w:sz w:val="18"/>
                <w:lang w:val="fr-FR" w:eastAsia="fr-FR"/>
              </w:rPr>
              <w:t>8</w:t>
            </w:r>
            <w:r w:rsidRPr="00141D7F">
              <w:rPr>
                <w:rFonts w:ascii="Arial" w:hAnsi="Arial" w:cs="Arial"/>
                <w:sz w:val="18"/>
                <w:lang w:val="fr-FR" w:eastAsia="zh-CN"/>
              </w:rPr>
              <w:t>8</w:t>
            </w:r>
            <w:r w:rsidRPr="00141D7F">
              <w:rPr>
                <w:rFonts w:ascii="Arial" w:hAnsi="Arial" w:cs="Arial"/>
                <w:sz w:val="18"/>
                <w:lang w:val="fr-FR" w:eastAsia="fr-FR"/>
              </w:rPr>
              <w:t>.</w:t>
            </w:r>
          </w:p>
        </w:tc>
      </w:tr>
      <w:tr w:rsidR="00141D7F" w:rsidRPr="00141D7F" w14:paraId="62769CF1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2B919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/>
                <w:noProof/>
                <w:sz w:val="18"/>
                <w:lang w:eastAsia="en-GB"/>
              </w:rPr>
            </w:pPr>
            <w:r w:rsidRPr="00141D7F">
              <w:rPr>
                <w:rFonts w:ascii="Arial" w:eastAsia="等线" w:hAnsi="Arial"/>
                <w:noProof/>
                <w:sz w:val="18"/>
                <w:lang w:eastAsia="en-GB"/>
              </w:rPr>
              <w:t>4700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3D484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zh-CN"/>
              </w:rPr>
              <w:t>V2X-Authorization-Data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C9D1B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Grouped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3BD6C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29.</w:t>
            </w:r>
            <w:r w:rsidRPr="00141D7F">
              <w:rPr>
                <w:rFonts w:ascii="Arial" w:hAnsi="Arial" w:cs="Arial"/>
                <w:sz w:val="18"/>
                <w:lang w:val="fr-FR" w:eastAsia="zh-CN"/>
              </w:rPr>
              <w:t>389</w:t>
            </w:r>
            <w:r w:rsidRPr="00141D7F">
              <w:rPr>
                <w:rFonts w:ascii="Arial" w:hAnsi="Arial" w:cs="Arial"/>
                <w:sz w:val="18"/>
                <w:lang w:val="fr-FR" w:eastAsia="fr-FR"/>
              </w:rPr>
              <w:t xml:space="preserve"> [41]</w:t>
            </w:r>
          </w:p>
        </w:tc>
      </w:tr>
      <w:tr w:rsidR="00141D7F" w:rsidRPr="00141D7F" w14:paraId="398F7ADF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FB90A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/>
                <w:noProof/>
                <w:sz w:val="18"/>
                <w:lang w:eastAsia="en-GB"/>
              </w:rPr>
            </w:pPr>
            <w:r w:rsidRPr="00141D7F">
              <w:rPr>
                <w:rFonts w:ascii="Arial" w:eastAsia="等线" w:hAnsi="Arial"/>
                <w:noProof/>
                <w:sz w:val="18"/>
                <w:lang w:eastAsia="en-GB"/>
              </w:rPr>
              <w:t>4701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ABFA1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V2X-Permission-in-VPLMN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634DF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6F707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5727BE90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980BF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/>
                <w:noProof/>
                <w:sz w:val="18"/>
                <w:lang w:eastAsia="en-GB"/>
              </w:rPr>
            </w:pPr>
            <w:r w:rsidRPr="00141D7F">
              <w:rPr>
                <w:rFonts w:ascii="Arial" w:eastAsia="等线" w:hAnsi="Arial"/>
                <w:noProof/>
                <w:sz w:val="18"/>
                <w:lang w:eastAsia="en-GB"/>
              </w:rPr>
              <w:t>4702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D0104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noProof/>
                <w:sz w:val="18"/>
                <w:lang w:val="fr-FR" w:eastAsia="zh-CN"/>
              </w:rPr>
              <w:t>V2X-Application-Server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CEA4B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8"/>
                <w:lang w:val="fr-FR" w:eastAsia="zh-CN"/>
              </w:rPr>
            </w:pPr>
            <w:r w:rsidRPr="00141D7F">
              <w:rPr>
                <w:rFonts w:ascii="Arial" w:hAnsi="Arial" w:cs="Arial"/>
                <w:sz w:val="18"/>
                <w:lang w:val="fr-FR" w:eastAsia="zh-CN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51232" w14:textId="77777777" w:rsidR="00141D7F" w:rsidRPr="00141D7F" w:rsidRDefault="00141D7F" w:rsidP="00141D7F">
            <w:pPr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141D7F" w:rsidRPr="00141D7F" w14:paraId="19A51661" w14:textId="77777777" w:rsidTr="00141D7F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66F35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Note: The AVP codes from 4</w:t>
            </w:r>
            <w:r w:rsidRPr="00141D7F">
              <w:rPr>
                <w:rFonts w:ascii="Arial" w:hAnsi="Arial" w:cs="Arial"/>
                <w:sz w:val="18"/>
                <w:lang w:val="fr-FR" w:eastAsia="zh-CN"/>
              </w:rPr>
              <w:t>703</w:t>
            </w:r>
            <w:r w:rsidRPr="00141D7F">
              <w:rPr>
                <w:rFonts w:ascii="Arial" w:hAnsi="Arial" w:cs="Arial"/>
                <w:sz w:val="18"/>
                <w:lang w:val="fr-FR" w:eastAsia="fr-FR"/>
              </w:rPr>
              <w:t xml:space="preserve"> to 4</w:t>
            </w:r>
            <w:r w:rsidRPr="00141D7F">
              <w:rPr>
                <w:rFonts w:ascii="Arial" w:hAnsi="Arial" w:cs="Arial"/>
                <w:sz w:val="18"/>
                <w:lang w:val="fr-FR" w:eastAsia="zh-CN"/>
              </w:rPr>
              <w:t>7</w:t>
            </w:r>
            <w:r w:rsidRPr="00141D7F">
              <w:rPr>
                <w:rFonts w:ascii="Arial" w:hAnsi="Arial" w:cs="Arial"/>
                <w:sz w:val="18"/>
                <w:lang w:val="fr-FR" w:eastAsia="fr-FR"/>
              </w:rPr>
              <w:t xml:space="preserve">99 are reserved for TS </w:t>
            </w:r>
            <w:r w:rsidRPr="00141D7F">
              <w:rPr>
                <w:rFonts w:ascii="Arial" w:hAnsi="Arial" w:cs="Arial"/>
                <w:sz w:val="18"/>
                <w:lang w:val="fr-FR" w:eastAsia="zh-CN"/>
              </w:rPr>
              <w:t>and TS 29.389</w:t>
            </w:r>
            <w:r w:rsidRPr="00141D7F">
              <w:rPr>
                <w:rFonts w:ascii="Arial" w:hAnsi="Arial" w:cs="Arial"/>
                <w:sz w:val="18"/>
                <w:lang w:val="fr-FR" w:eastAsia="fr-FR"/>
              </w:rPr>
              <w:t>.</w:t>
            </w:r>
          </w:p>
        </w:tc>
      </w:tr>
      <w:tr w:rsidR="00141D7F" w:rsidRPr="00141D7F" w14:paraId="250D3997" w14:textId="77777777" w:rsidTr="00141D7F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83DB5" w14:textId="77777777" w:rsidR="00141D7F" w:rsidRPr="00141D7F" w:rsidRDefault="00141D7F" w:rsidP="00141D7F">
            <w:pPr>
              <w:keepNext/>
              <w:keepLines/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/>
                <w:noProof/>
                <w:sz w:val="18"/>
                <w:lang w:eastAsia="en-GB"/>
              </w:rPr>
            </w:pP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44AFA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D4D55" w14:textId="77777777" w:rsidR="00141D7F" w:rsidRPr="00141D7F" w:rsidRDefault="00141D7F" w:rsidP="00141D7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CA119" w14:textId="77777777" w:rsidR="00141D7F" w:rsidRPr="00141D7F" w:rsidRDefault="00141D7F" w:rsidP="00141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29.561 [42]</w:t>
            </w:r>
          </w:p>
        </w:tc>
      </w:tr>
      <w:tr w:rsidR="00141D7F" w:rsidRPr="00141D7F" w14:paraId="184AE321" w14:textId="77777777" w:rsidTr="00141D7F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712DA" w14:textId="77777777" w:rsidR="00141D7F" w:rsidRPr="00141D7F" w:rsidRDefault="00141D7F" w:rsidP="00141D7F">
            <w:pPr>
              <w:keepNext/>
              <w:keepLines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141D7F">
              <w:rPr>
                <w:rFonts w:ascii="Arial" w:hAnsi="Arial" w:cs="Arial"/>
                <w:sz w:val="18"/>
                <w:lang w:val="fr-FR" w:eastAsia="fr-FR"/>
              </w:rPr>
              <w:t>Note: The AVP codes from 4</w:t>
            </w:r>
            <w:r w:rsidRPr="00141D7F">
              <w:rPr>
                <w:rFonts w:ascii="Arial" w:hAnsi="Arial" w:cs="Arial"/>
                <w:sz w:val="18"/>
                <w:lang w:val="fr-FR" w:eastAsia="zh-CN"/>
              </w:rPr>
              <w:t>800</w:t>
            </w:r>
            <w:r w:rsidRPr="00141D7F">
              <w:rPr>
                <w:rFonts w:ascii="Arial" w:hAnsi="Arial" w:cs="Arial"/>
                <w:sz w:val="18"/>
                <w:lang w:val="fr-FR" w:eastAsia="fr-FR"/>
              </w:rPr>
              <w:t xml:space="preserve"> to 4</w:t>
            </w:r>
            <w:r w:rsidRPr="00141D7F">
              <w:rPr>
                <w:rFonts w:ascii="Arial" w:hAnsi="Arial" w:cs="Arial"/>
                <w:sz w:val="18"/>
                <w:lang w:val="fr-FR" w:eastAsia="zh-CN"/>
              </w:rPr>
              <w:t>9</w:t>
            </w:r>
            <w:r w:rsidRPr="00141D7F">
              <w:rPr>
                <w:rFonts w:ascii="Arial" w:hAnsi="Arial" w:cs="Arial"/>
                <w:sz w:val="18"/>
                <w:lang w:val="fr-FR" w:eastAsia="fr-FR"/>
              </w:rPr>
              <w:t xml:space="preserve">99 are reserved for TS </w:t>
            </w:r>
            <w:r w:rsidRPr="00141D7F">
              <w:rPr>
                <w:rFonts w:ascii="Arial" w:hAnsi="Arial" w:cs="Arial"/>
                <w:sz w:val="18"/>
                <w:lang w:val="fr-FR" w:eastAsia="zh-CN"/>
              </w:rPr>
              <w:t>and TS 29.561</w:t>
            </w:r>
            <w:r w:rsidRPr="00141D7F">
              <w:rPr>
                <w:rFonts w:ascii="Arial" w:hAnsi="Arial" w:cs="Arial"/>
                <w:sz w:val="18"/>
                <w:lang w:val="fr-FR" w:eastAsia="fr-FR"/>
              </w:rPr>
              <w:t>.</w:t>
            </w:r>
          </w:p>
        </w:tc>
      </w:tr>
    </w:tbl>
    <w:p w14:paraId="0BF829BB" w14:textId="77777777" w:rsidR="00141D7F" w:rsidRPr="00141D7F" w:rsidRDefault="00141D7F" w:rsidP="00141D7F">
      <w:pPr>
        <w:overflowPunct w:val="0"/>
        <w:autoSpaceDE w:val="0"/>
        <w:autoSpaceDN w:val="0"/>
        <w:adjustRightInd w:val="0"/>
        <w:rPr>
          <w:rFonts w:eastAsia="等线"/>
          <w:lang w:eastAsia="en-GB"/>
        </w:rPr>
      </w:pPr>
    </w:p>
    <w:p w14:paraId="68163887" w14:textId="50048464" w:rsidR="00FE50F4" w:rsidRPr="00141D7F" w:rsidRDefault="00FE50F4">
      <w:pPr>
        <w:rPr>
          <w:noProof/>
        </w:rPr>
      </w:pPr>
    </w:p>
    <w:p w14:paraId="0E636BE2" w14:textId="77777777" w:rsidR="00722A06" w:rsidRPr="006B5418" w:rsidRDefault="00722A06" w:rsidP="00722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24474CA" w14:textId="77777777" w:rsidR="00722A06" w:rsidRDefault="00722A06">
      <w:pPr>
        <w:rPr>
          <w:noProof/>
        </w:rPr>
      </w:pPr>
    </w:p>
    <w:sectPr w:rsidR="00722A0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D210DE1" w14:textId="77777777" w:rsidR="00F34E30" w:rsidRDefault="00F34E30">
      <w:r>
        <w:separator/>
      </w:r>
    </w:p>
  </w:endnote>
  <w:endnote w:type="continuationSeparator" w:id="0">
    <w:p w14:paraId="0D3120AA" w14:textId="77777777" w:rsidR="00F34E30" w:rsidRDefault="00F34E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B18E298" w14:textId="77777777" w:rsidR="00F34E30" w:rsidRDefault="00F34E30">
      <w:r>
        <w:separator/>
      </w:r>
    </w:p>
  </w:footnote>
  <w:footnote w:type="continuationSeparator" w:id="0">
    <w:p w14:paraId="21CBDCD5" w14:textId="77777777" w:rsidR="00F34E30" w:rsidRDefault="00F34E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A118A1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87082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63C137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1376346706">
    <w:abstractNumId w:val="2"/>
    <w:lvlOverride w:ilvl="0">
      <w:startOverride w:val="1"/>
    </w:lvlOverride>
  </w:num>
  <w:num w:numId="2" w16cid:durableId="1935824218">
    <w:abstractNumId w:val="1"/>
    <w:lvlOverride w:ilvl="0">
      <w:startOverride w:val="1"/>
    </w:lvlOverride>
  </w:num>
  <w:num w:numId="3" w16cid:durableId="662201167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Baixiao2">
    <w15:presenceInfo w15:providerId="None" w15:userId="Baixiao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388F"/>
    <w:rsid w:val="0001533E"/>
    <w:rsid w:val="00017243"/>
    <w:rsid w:val="00022E4A"/>
    <w:rsid w:val="000318FB"/>
    <w:rsid w:val="0004715C"/>
    <w:rsid w:val="00070E09"/>
    <w:rsid w:val="00073B31"/>
    <w:rsid w:val="000A6394"/>
    <w:rsid w:val="000B7FED"/>
    <w:rsid w:val="000C038A"/>
    <w:rsid w:val="000C6598"/>
    <w:rsid w:val="000D3975"/>
    <w:rsid w:val="000D44B3"/>
    <w:rsid w:val="000D4845"/>
    <w:rsid w:val="000F4103"/>
    <w:rsid w:val="00117218"/>
    <w:rsid w:val="00122371"/>
    <w:rsid w:val="001354C3"/>
    <w:rsid w:val="00135C6C"/>
    <w:rsid w:val="00141D7F"/>
    <w:rsid w:val="00145D43"/>
    <w:rsid w:val="001505B9"/>
    <w:rsid w:val="001516BE"/>
    <w:rsid w:val="00160DC7"/>
    <w:rsid w:val="00161D5F"/>
    <w:rsid w:val="001651D2"/>
    <w:rsid w:val="00167C53"/>
    <w:rsid w:val="0017527D"/>
    <w:rsid w:val="001824E5"/>
    <w:rsid w:val="00192C46"/>
    <w:rsid w:val="001937B3"/>
    <w:rsid w:val="001A08B3"/>
    <w:rsid w:val="001A7B60"/>
    <w:rsid w:val="001A7DB0"/>
    <w:rsid w:val="001B403F"/>
    <w:rsid w:val="001B52F0"/>
    <w:rsid w:val="001B7A65"/>
    <w:rsid w:val="001B7C6F"/>
    <w:rsid w:val="001D7EDF"/>
    <w:rsid w:val="001E41F3"/>
    <w:rsid w:val="001F4F54"/>
    <w:rsid w:val="001F68E4"/>
    <w:rsid w:val="0026004D"/>
    <w:rsid w:val="002640DD"/>
    <w:rsid w:val="00275D12"/>
    <w:rsid w:val="00284FEB"/>
    <w:rsid w:val="002860C4"/>
    <w:rsid w:val="00291699"/>
    <w:rsid w:val="00294FBB"/>
    <w:rsid w:val="002B5741"/>
    <w:rsid w:val="002E472E"/>
    <w:rsid w:val="002F3076"/>
    <w:rsid w:val="00305409"/>
    <w:rsid w:val="00326346"/>
    <w:rsid w:val="0034660D"/>
    <w:rsid w:val="003609EF"/>
    <w:rsid w:val="0036231A"/>
    <w:rsid w:val="00362C5A"/>
    <w:rsid w:val="00374DD4"/>
    <w:rsid w:val="003A1DF4"/>
    <w:rsid w:val="003A5FC2"/>
    <w:rsid w:val="003E1A36"/>
    <w:rsid w:val="003E4975"/>
    <w:rsid w:val="00406DD8"/>
    <w:rsid w:val="00410371"/>
    <w:rsid w:val="004242F1"/>
    <w:rsid w:val="004304B6"/>
    <w:rsid w:val="00452169"/>
    <w:rsid w:val="00452AC1"/>
    <w:rsid w:val="0045403F"/>
    <w:rsid w:val="00471533"/>
    <w:rsid w:val="004A33B2"/>
    <w:rsid w:val="004B06DB"/>
    <w:rsid w:val="004B75B7"/>
    <w:rsid w:val="004F7561"/>
    <w:rsid w:val="005141D9"/>
    <w:rsid w:val="0051580D"/>
    <w:rsid w:val="005312B5"/>
    <w:rsid w:val="00547111"/>
    <w:rsid w:val="0054763E"/>
    <w:rsid w:val="00554AE9"/>
    <w:rsid w:val="00592D74"/>
    <w:rsid w:val="005D45C6"/>
    <w:rsid w:val="005E2C44"/>
    <w:rsid w:val="00607FA1"/>
    <w:rsid w:val="00616DC1"/>
    <w:rsid w:val="00621188"/>
    <w:rsid w:val="006257ED"/>
    <w:rsid w:val="00627A4D"/>
    <w:rsid w:val="0063400D"/>
    <w:rsid w:val="00646684"/>
    <w:rsid w:val="00653DE4"/>
    <w:rsid w:val="00665C47"/>
    <w:rsid w:val="00676019"/>
    <w:rsid w:val="00695808"/>
    <w:rsid w:val="006A0F6C"/>
    <w:rsid w:val="006A4701"/>
    <w:rsid w:val="006B127F"/>
    <w:rsid w:val="006B46FB"/>
    <w:rsid w:val="006C41A6"/>
    <w:rsid w:val="006E21FB"/>
    <w:rsid w:val="00700BA8"/>
    <w:rsid w:val="00704DE0"/>
    <w:rsid w:val="00705258"/>
    <w:rsid w:val="0071252C"/>
    <w:rsid w:val="00722A06"/>
    <w:rsid w:val="00725F4D"/>
    <w:rsid w:val="007265F6"/>
    <w:rsid w:val="00760D48"/>
    <w:rsid w:val="00766FA6"/>
    <w:rsid w:val="00792342"/>
    <w:rsid w:val="007977A8"/>
    <w:rsid w:val="007B512A"/>
    <w:rsid w:val="007C2097"/>
    <w:rsid w:val="007D64DC"/>
    <w:rsid w:val="007D6A07"/>
    <w:rsid w:val="007E0892"/>
    <w:rsid w:val="007F7259"/>
    <w:rsid w:val="008040A8"/>
    <w:rsid w:val="008279FA"/>
    <w:rsid w:val="008626E7"/>
    <w:rsid w:val="00870CB9"/>
    <w:rsid w:val="00870EE7"/>
    <w:rsid w:val="008863B9"/>
    <w:rsid w:val="008A45A6"/>
    <w:rsid w:val="008D3CCC"/>
    <w:rsid w:val="008F3789"/>
    <w:rsid w:val="008F686C"/>
    <w:rsid w:val="009148DE"/>
    <w:rsid w:val="00920B9F"/>
    <w:rsid w:val="00941E30"/>
    <w:rsid w:val="009531B0"/>
    <w:rsid w:val="009741B3"/>
    <w:rsid w:val="009777D9"/>
    <w:rsid w:val="00991B88"/>
    <w:rsid w:val="00997BFA"/>
    <w:rsid w:val="009A41D5"/>
    <w:rsid w:val="009A5753"/>
    <w:rsid w:val="009A579D"/>
    <w:rsid w:val="009A752C"/>
    <w:rsid w:val="009B2AF4"/>
    <w:rsid w:val="009B3932"/>
    <w:rsid w:val="009D03BB"/>
    <w:rsid w:val="009E3297"/>
    <w:rsid w:val="009F734F"/>
    <w:rsid w:val="009F76CD"/>
    <w:rsid w:val="00A246B6"/>
    <w:rsid w:val="00A47E70"/>
    <w:rsid w:val="00A50CF0"/>
    <w:rsid w:val="00A606F5"/>
    <w:rsid w:val="00A7671C"/>
    <w:rsid w:val="00AA2CBC"/>
    <w:rsid w:val="00AB7491"/>
    <w:rsid w:val="00AC5820"/>
    <w:rsid w:val="00AD1CD8"/>
    <w:rsid w:val="00AD66A7"/>
    <w:rsid w:val="00B12BC6"/>
    <w:rsid w:val="00B134ED"/>
    <w:rsid w:val="00B231C4"/>
    <w:rsid w:val="00B258BB"/>
    <w:rsid w:val="00B67B97"/>
    <w:rsid w:val="00B83378"/>
    <w:rsid w:val="00B968C8"/>
    <w:rsid w:val="00BA0325"/>
    <w:rsid w:val="00BA3EC5"/>
    <w:rsid w:val="00BA51D9"/>
    <w:rsid w:val="00BB5DFC"/>
    <w:rsid w:val="00BB5E84"/>
    <w:rsid w:val="00BD279D"/>
    <w:rsid w:val="00BD5C16"/>
    <w:rsid w:val="00BD6BB8"/>
    <w:rsid w:val="00BF639D"/>
    <w:rsid w:val="00C048DE"/>
    <w:rsid w:val="00C25548"/>
    <w:rsid w:val="00C26379"/>
    <w:rsid w:val="00C374D4"/>
    <w:rsid w:val="00C41FC4"/>
    <w:rsid w:val="00C4648A"/>
    <w:rsid w:val="00C4747D"/>
    <w:rsid w:val="00C556CD"/>
    <w:rsid w:val="00C60547"/>
    <w:rsid w:val="00C66BA2"/>
    <w:rsid w:val="00C67238"/>
    <w:rsid w:val="00C870F6"/>
    <w:rsid w:val="00C910F4"/>
    <w:rsid w:val="00C92D66"/>
    <w:rsid w:val="00C95985"/>
    <w:rsid w:val="00CC5026"/>
    <w:rsid w:val="00CC68D0"/>
    <w:rsid w:val="00CC743B"/>
    <w:rsid w:val="00CF24D6"/>
    <w:rsid w:val="00D03F9A"/>
    <w:rsid w:val="00D06D51"/>
    <w:rsid w:val="00D24991"/>
    <w:rsid w:val="00D474B4"/>
    <w:rsid w:val="00D50255"/>
    <w:rsid w:val="00D62EB7"/>
    <w:rsid w:val="00D66520"/>
    <w:rsid w:val="00D84AE9"/>
    <w:rsid w:val="00D9124E"/>
    <w:rsid w:val="00DA7CE2"/>
    <w:rsid w:val="00DE1B1B"/>
    <w:rsid w:val="00DE34CF"/>
    <w:rsid w:val="00E13C72"/>
    <w:rsid w:val="00E13F3D"/>
    <w:rsid w:val="00E149A6"/>
    <w:rsid w:val="00E17F35"/>
    <w:rsid w:val="00E279B7"/>
    <w:rsid w:val="00E314F2"/>
    <w:rsid w:val="00E317B8"/>
    <w:rsid w:val="00E34898"/>
    <w:rsid w:val="00E64E0A"/>
    <w:rsid w:val="00EB09B7"/>
    <w:rsid w:val="00EB5332"/>
    <w:rsid w:val="00EB5B8E"/>
    <w:rsid w:val="00EE7D7C"/>
    <w:rsid w:val="00F22DDD"/>
    <w:rsid w:val="00F25D98"/>
    <w:rsid w:val="00F300FB"/>
    <w:rsid w:val="00F34E30"/>
    <w:rsid w:val="00FB6386"/>
    <w:rsid w:val="00FB7D36"/>
    <w:rsid w:val="00FE50F4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E149A6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qFormat/>
    <w:rsid w:val="00362C5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62C5A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362C5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362C5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362C5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362C5A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362C5A"/>
    <w:rPr>
      <w:rFonts w:ascii="Arial" w:hAnsi="Arial"/>
      <w:b/>
      <w:sz w:val="18"/>
      <w:lang w:val="en-GB" w:eastAsia="en-US"/>
    </w:rPr>
  </w:style>
  <w:style w:type="character" w:customStyle="1" w:styleId="CRCoverPageZchn">
    <w:name w:val="CR Cover Page Zchn"/>
    <w:link w:val="CRCoverPage"/>
    <w:rsid w:val="00017243"/>
    <w:rPr>
      <w:rFonts w:ascii="Arial" w:hAnsi="Arial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141D7F"/>
  </w:style>
  <w:style w:type="character" w:customStyle="1" w:styleId="Heading1Char">
    <w:name w:val="Heading 1 Char"/>
    <w:basedOn w:val="DefaultParagraphFont"/>
    <w:link w:val="Heading1"/>
    <w:rsid w:val="00141D7F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141D7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141D7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141D7F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141D7F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141D7F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141D7F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141D7F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141D7F"/>
    <w:rPr>
      <w:rFonts w:ascii="Arial" w:hAnsi="Arial"/>
      <w:sz w:val="36"/>
      <w:lang w:val="en-GB" w:eastAsia="en-US"/>
    </w:rPr>
  </w:style>
  <w:style w:type="paragraph" w:styleId="HTMLAddress">
    <w:name w:val="HTML Address"/>
    <w:basedOn w:val="Normal"/>
    <w:link w:val="HTMLAddressChar"/>
    <w:semiHidden/>
    <w:unhideWhenUsed/>
    <w:rsid w:val="00141D7F"/>
    <w:pPr>
      <w:overflowPunct w:val="0"/>
      <w:autoSpaceDE w:val="0"/>
      <w:autoSpaceDN w:val="0"/>
      <w:adjustRightInd w:val="0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semiHidden/>
    <w:rsid w:val="00141D7F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141D7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</w:pPr>
    <w:rPr>
      <w:rFonts w:ascii="Courier New" w:eastAsia="等线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141D7F"/>
    <w:rPr>
      <w:rFonts w:ascii="Courier New" w:eastAsia="等线" w:hAnsi="Courier New" w:cs="Courier New"/>
      <w:lang w:val="en-GB" w:eastAsia="en-GB"/>
    </w:rPr>
  </w:style>
  <w:style w:type="paragraph" w:customStyle="1" w:styleId="msonormal0">
    <w:name w:val="msonormal"/>
    <w:basedOn w:val="Normal"/>
    <w:rsid w:val="00141D7F"/>
    <w:pPr>
      <w:overflowPunct w:val="0"/>
      <w:autoSpaceDE w:val="0"/>
      <w:autoSpaceDN w:val="0"/>
      <w:adjustRightInd w:val="0"/>
    </w:pPr>
    <w:rPr>
      <w:rFonts w:eastAsia="等线"/>
      <w:sz w:val="24"/>
      <w:szCs w:val="24"/>
      <w:lang w:eastAsia="en-GB"/>
    </w:rPr>
  </w:style>
  <w:style w:type="paragraph" w:styleId="NormalWeb">
    <w:name w:val="Normal (Web)"/>
    <w:basedOn w:val="Normal"/>
    <w:semiHidden/>
    <w:unhideWhenUsed/>
    <w:rsid w:val="00141D7F"/>
    <w:pPr>
      <w:overflowPunct w:val="0"/>
      <w:autoSpaceDE w:val="0"/>
      <w:autoSpaceDN w:val="0"/>
      <w:adjustRightInd w:val="0"/>
    </w:pPr>
    <w:rPr>
      <w:rFonts w:eastAsia="等线"/>
      <w:sz w:val="24"/>
      <w:szCs w:val="24"/>
      <w:lang w:eastAsia="en-GB"/>
    </w:rPr>
  </w:style>
  <w:style w:type="paragraph" w:styleId="Index3">
    <w:name w:val="index 3"/>
    <w:basedOn w:val="Normal"/>
    <w:next w:val="Normal"/>
    <w:autoRedefine/>
    <w:semiHidden/>
    <w:unhideWhenUsed/>
    <w:rsid w:val="00141D7F"/>
    <w:pPr>
      <w:overflowPunct w:val="0"/>
      <w:autoSpaceDE w:val="0"/>
      <w:autoSpaceDN w:val="0"/>
      <w:adjustRightInd w:val="0"/>
      <w:ind w:left="600" w:hanging="200"/>
    </w:pPr>
    <w:rPr>
      <w:rFonts w:eastAsia="等线"/>
      <w:lang w:eastAsia="en-GB"/>
    </w:rPr>
  </w:style>
  <w:style w:type="paragraph" w:styleId="Index4">
    <w:name w:val="index 4"/>
    <w:basedOn w:val="Normal"/>
    <w:next w:val="Normal"/>
    <w:autoRedefine/>
    <w:semiHidden/>
    <w:unhideWhenUsed/>
    <w:rsid w:val="00141D7F"/>
    <w:pPr>
      <w:overflowPunct w:val="0"/>
      <w:autoSpaceDE w:val="0"/>
      <w:autoSpaceDN w:val="0"/>
      <w:adjustRightInd w:val="0"/>
      <w:ind w:left="800" w:hanging="200"/>
    </w:pPr>
    <w:rPr>
      <w:rFonts w:eastAsia="等线"/>
      <w:lang w:eastAsia="en-GB"/>
    </w:rPr>
  </w:style>
  <w:style w:type="paragraph" w:styleId="Index5">
    <w:name w:val="index 5"/>
    <w:basedOn w:val="Normal"/>
    <w:next w:val="Normal"/>
    <w:autoRedefine/>
    <w:semiHidden/>
    <w:unhideWhenUsed/>
    <w:rsid w:val="00141D7F"/>
    <w:pPr>
      <w:overflowPunct w:val="0"/>
      <w:autoSpaceDE w:val="0"/>
      <w:autoSpaceDN w:val="0"/>
      <w:adjustRightInd w:val="0"/>
      <w:ind w:left="1000" w:hanging="200"/>
    </w:pPr>
    <w:rPr>
      <w:rFonts w:eastAsia="等线"/>
      <w:lang w:eastAsia="en-GB"/>
    </w:rPr>
  </w:style>
  <w:style w:type="paragraph" w:styleId="Index6">
    <w:name w:val="index 6"/>
    <w:basedOn w:val="Normal"/>
    <w:next w:val="Normal"/>
    <w:autoRedefine/>
    <w:semiHidden/>
    <w:unhideWhenUsed/>
    <w:rsid w:val="00141D7F"/>
    <w:pPr>
      <w:overflowPunct w:val="0"/>
      <w:autoSpaceDE w:val="0"/>
      <w:autoSpaceDN w:val="0"/>
      <w:adjustRightInd w:val="0"/>
      <w:ind w:left="1200" w:hanging="200"/>
    </w:pPr>
    <w:rPr>
      <w:rFonts w:eastAsia="等线"/>
      <w:lang w:eastAsia="en-GB"/>
    </w:rPr>
  </w:style>
  <w:style w:type="paragraph" w:styleId="Index7">
    <w:name w:val="index 7"/>
    <w:basedOn w:val="Normal"/>
    <w:next w:val="Normal"/>
    <w:autoRedefine/>
    <w:semiHidden/>
    <w:unhideWhenUsed/>
    <w:rsid w:val="00141D7F"/>
    <w:pPr>
      <w:overflowPunct w:val="0"/>
      <w:autoSpaceDE w:val="0"/>
      <w:autoSpaceDN w:val="0"/>
      <w:adjustRightInd w:val="0"/>
      <w:ind w:left="1400" w:hanging="200"/>
    </w:pPr>
    <w:rPr>
      <w:rFonts w:eastAsia="等线"/>
      <w:lang w:eastAsia="en-GB"/>
    </w:rPr>
  </w:style>
  <w:style w:type="paragraph" w:styleId="Index8">
    <w:name w:val="index 8"/>
    <w:basedOn w:val="Normal"/>
    <w:next w:val="Normal"/>
    <w:autoRedefine/>
    <w:semiHidden/>
    <w:unhideWhenUsed/>
    <w:rsid w:val="00141D7F"/>
    <w:pPr>
      <w:overflowPunct w:val="0"/>
      <w:autoSpaceDE w:val="0"/>
      <w:autoSpaceDN w:val="0"/>
      <w:adjustRightInd w:val="0"/>
      <w:ind w:left="1600" w:hanging="200"/>
    </w:pPr>
    <w:rPr>
      <w:rFonts w:eastAsia="等线"/>
      <w:lang w:eastAsia="en-GB"/>
    </w:rPr>
  </w:style>
  <w:style w:type="paragraph" w:styleId="Index9">
    <w:name w:val="index 9"/>
    <w:basedOn w:val="Normal"/>
    <w:next w:val="Normal"/>
    <w:autoRedefine/>
    <w:semiHidden/>
    <w:unhideWhenUsed/>
    <w:rsid w:val="00141D7F"/>
    <w:pPr>
      <w:overflowPunct w:val="0"/>
      <w:autoSpaceDE w:val="0"/>
      <w:autoSpaceDN w:val="0"/>
      <w:adjustRightInd w:val="0"/>
      <w:ind w:left="1800" w:hanging="200"/>
    </w:pPr>
    <w:rPr>
      <w:rFonts w:eastAsia="等线"/>
      <w:lang w:eastAsia="en-GB"/>
    </w:rPr>
  </w:style>
  <w:style w:type="paragraph" w:styleId="NormalIndent">
    <w:name w:val="Normal Indent"/>
    <w:basedOn w:val="Normal"/>
    <w:semiHidden/>
    <w:unhideWhenUsed/>
    <w:rsid w:val="00141D7F"/>
    <w:pPr>
      <w:overflowPunct w:val="0"/>
      <w:autoSpaceDE w:val="0"/>
      <w:autoSpaceDN w:val="0"/>
      <w:adjustRightInd w:val="0"/>
      <w:ind w:left="720"/>
    </w:pPr>
    <w:rPr>
      <w:rFonts w:eastAsia="等线"/>
      <w:lang w:eastAsia="en-GB"/>
    </w:rPr>
  </w:style>
  <w:style w:type="character" w:customStyle="1" w:styleId="FootnoteTextChar">
    <w:name w:val="Footnote Text Char"/>
    <w:basedOn w:val="DefaultParagraphFont"/>
    <w:link w:val="FootnoteText"/>
    <w:semiHidden/>
    <w:rsid w:val="00141D7F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141D7F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141D7F"/>
    <w:rPr>
      <w:rFonts w:ascii="Arial" w:hAnsi="Arial"/>
      <w:b/>
      <w:i/>
      <w:noProof/>
      <w:sz w:val="18"/>
      <w:lang w:val="en-GB" w:eastAsia="en-US"/>
    </w:rPr>
  </w:style>
  <w:style w:type="paragraph" w:styleId="IndexHeading">
    <w:name w:val="index heading"/>
    <w:basedOn w:val="Normal"/>
    <w:next w:val="Index1"/>
    <w:semiHidden/>
    <w:unhideWhenUsed/>
    <w:rsid w:val="00141D7F"/>
    <w:pPr>
      <w:overflowPunct w:val="0"/>
      <w:autoSpaceDE w:val="0"/>
      <w:autoSpaceDN w:val="0"/>
      <w:adjustRightInd w:val="0"/>
    </w:pPr>
    <w:rPr>
      <w:rFonts w:ascii="Calibri Light" w:eastAsia="等线" w:hAnsi="Calibri Light"/>
      <w:b/>
      <w:bCs/>
      <w:lang w:eastAsia="en-GB"/>
    </w:rPr>
  </w:style>
  <w:style w:type="paragraph" w:styleId="Caption">
    <w:name w:val="caption"/>
    <w:basedOn w:val="Normal"/>
    <w:next w:val="Normal"/>
    <w:semiHidden/>
    <w:unhideWhenUsed/>
    <w:qFormat/>
    <w:rsid w:val="00141D7F"/>
    <w:pPr>
      <w:overflowPunct w:val="0"/>
      <w:autoSpaceDE w:val="0"/>
      <w:autoSpaceDN w:val="0"/>
      <w:adjustRightInd w:val="0"/>
    </w:pPr>
    <w:rPr>
      <w:rFonts w:eastAsia="等线"/>
      <w:b/>
      <w:bCs/>
      <w:lang w:eastAsia="en-GB"/>
    </w:rPr>
  </w:style>
  <w:style w:type="paragraph" w:styleId="TableofFigures">
    <w:name w:val="table of figures"/>
    <w:basedOn w:val="Normal"/>
    <w:next w:val="Normal"/>
    <w:semiHidden/>
    <w:unhideWhenUsed/>
    <w:rsid w:val="00141D7F"/>
    <w:pPr>
      <w:overflowPunct w:val="0"/>
      <w:autoSpaceDE w:val="0"/>
      <w:autoSpaceDN w:val="0"/>
      <w:adjustRightInd w:val="0"/>
    </w:pPr>
    <w:rPr>
      <w:rFonts w:eastAsia="等线"/>
      <w:lang w:eastAsia="en-GB"/>
    </w:rPr>
  </w:style>
  <w:style w:type="paragraph" w:styleId="EnvelopeAddress">
    <w:name w:val="envelope address"/>
    <w:basedOn w:val="Normal"/>
    <w:semiHidden/>
    <w:unhideWhenUsed/>
    <w:rsid w:val="00141D7F"/>
    <w:pPr>
      <w:framePr w:w="7920" w:h="1980" w:hSpace="180" w:wrap="auto" w:hAnchor="page" w:xAlign="center" w:yAlign="bottom"/>
      <w:overflowPunct w:val="0"/>
      <w:autoSpaceDE w:val="0"/>
      <w:autoSpaceDN w:val="0"/>
      <w:adjustRightInd w:val="0"/>
      <w:ind w:left="2880"/>
    </w:pPr>
    <w:rPr>
      <w:rFonts w:ascii="Calibri Light" w:eastAsia="等线" w:hAnsi="Calibri Light"/>
      <w:sz w:val="24"/>
      <w:szCs w:val="24"/>
      <w:lang w:eastAsia="en-GB"/>
    </w:rPr>
  </w:style>
  <w:style w:type="paragraph" w:styleId="EnvelopeReturn">
    <w:name w:val="envelope return"/>
    <w:basedOn w:val="Normal"/>
    <w:semiHidden/>
    <w:unhideWhenUsed/>
    <w:rsid w:val="00141D7F"/>
    <w:pPr>
      <w:overflowPunct w:val="0"/>
      <w:autoSpaceDE w:val="0"/>
      <w:autoSpaceDN w:val="0"/>
      <w:adjustRightInd w:val="0"/>
    </w:pPr>
    <w:rPr>
      <w:rFonts w:ascii="Calibri Light" w:eastAsia="等线" w:hAnsi="Calibri Light"/>
      <w:lang w:eastAsia="en-GB"/>
    </w:rPr>
  </w:style>
  <w:style w:type="paragraph" w:styleId="EndnoteText">
    <w:name w:val="endnote text"/>
    <w:basedOn w:val="Normal"/>
    <w:link w:val="EndnoteTextChar"/>
    <w:semiHidden/>
    <w:unhideWhenUsed/>
    <w:rsid w:val="00141D7F"/>
    <w:pPr>
      <w:overflowPunct w:val="0"/>
      <w:autoSpaceDE w:val="0"/>
      <w:autoSpaceDN w:val="0"/>
      <w:adjustRightInd w:val="0"/>
    </w:pPr>
    <w:rPr>
      <w:rFonts w:eastAsia="等线"/>
      <w:lang w:eastAsia="en-GB"/>
    </w:rPr>
  </w:style>
  <w:style w:type="character" w:customStyle="1" w:styleId="EndnoteTextChar">
    <w:name w:val="Endnote Text Char"/>
    <w:basedOn w:val="DefaultParagraphFont"/>
    <w:link w:val="EndnoteText"/>
    <w:semiHidden/>
    <w:rsid w:val="00141D7F"/>
    <w:rPr>
      <w:rFonts w:ascii="Times New Roman" w:eastAsia="等线" w:hAnsi="Times New Roman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141D7F"/>
    <w:pPr>
      <w:overflowPunct w:val="0"/>
      <w:autoSpaceDE w:val="0"/>
      <w:autoSpaceDN w:val="0"/>
      <w:adjustRightInd w:val="0"/>
      <w:ind w:left="200" w:hanging="200"/>
    </w:pPr>
    <w:rPr>
      <w:rFonts w:eastAsia="等线"/>
      <w:lang w:eastAsia="en-GB"/>
    </w:rPr>
  </w:style>
  <w:style w:type="paragraph" w:styleId="MacroText">
    <w:name w:val="macro"/>
    <w:link w:val="MacroTextChar"/>
    <w:semiHidden/>
    <w:unhideWhenUsed/>
    <w:rsid w:val="00141D7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</w:pPr>
    <w:rPr>
      <w:rFonts w:ascii="Courier New" w:eastAsia="等线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141D7F"/>
    <w:rPr>
      <w:rFonts w:ascii="Courier New" w:eastAsia="等线" w:hAnsi="Courier New" w:cs="Courier New"/>
      <w:lang w:val="en-GB" w:eastAsia="en-GB"/>
    </w:rPr>
  </w:style>
  <w:style w:type="paragraph" w:styleId="TOAHeading">
    <w:name w:val="toa heading"/>
    <w:basedOn w:val="Normal"/>
    <w:next w:val="Normal"/>
    <w:semiHidden/>
    <w:unhideWhenUsed/>
    <w:rsid w:val="00141D7F"/>
    <w:pPr>
      <w:overflowPunct w:val="0"/>
      <w:autoSpaceDE w:val="0"/>
      <w:autoSpaceDN w:val="0"/>
      <w:adjustRightInd w:val="0"/>
      <w:spacing w:before="120"/>
    </w:pPr>
    <w:rPr>
      <w:rFonts w:ascii="Calibri Light" w:eastAsia="等线" w:hAnsi="Calibri Light"/>
      <w:b/>
      <w:bCs/>
      <w:sz w:val="24"/>
      <w:szCs w:val="24"/>
      <w:lang w:eastAsia="en-GB"/>
    </w:rPr>
  </w:style>
  <w:style w:type="paragraph" w:styleId="ListNumber3">
    <w:name w:val="List Number 3"/>
    <w:basedOn w:val="Normal"/>
    <w:semiHidden/>
    <w:unhideWhenUsed/>
    <w:rsid w:val="00141D7F"/>
    <w:pPr>
      <w:numPr>
        <w:numId w:val="1"/>
      </w:numPr>
      <w:overflowPunct w:val="0"/>
      <w:autoSpaceDE w:val="0"/>
      <w:autoSpaceDN w:val="0"/>
      <w:adjustRightInd w:val="0"/>
      <w:contextualSpacing/>
    </w:pPr>
    <w:rPr>
      <w:rFonts w:eastAsia="等线"/>
      <w:lang w:eastAsia="en-GB"/>
    </w:rPr>
  </w:style>
  <w:style w:type="paragraph" w:styleId="ListNumber4">
    <w:name w:val="List Number 4"/>
    <w:basedOn w:val="Normal"/>
    <w:semiHidden/>
    <w:unhideWhenUsed/>
    <w:rsid w:val="00141D7F"/>
    <w:pPr>
      <w:numPr>
        <w:numId w:val="2"/>
      </w:numPr>
      <w:overflowPunct w:val="0"/>
      <w:autoSpaceDE w:val="0"/>
      <w:autoSpaceDN w:val="0"/>
      <w:adjustRightInd w:val="0"/>
      <w:contextualSpacing/>
    </w:pPr>
    <w:rPr>
      <w:rFonts w:eastAsia="等线"/>
      <w:lang w:eastAsia="en-GB"/>
    </w:rPr>
  </w:style>
  <w:style w:type="paragraph" w:styleId="ListNumber5">
    <w:name w:val="List Number 5"/>
    <w:basedOn w:val="Normal"/>
    <w:semiHidden/>
    <w:unhideWhenUsed/>
    <w:rsid w:val="00141D7F"/>
    <w:pPr>
      <w:numPr>
        <w:numId w:val="3"/>
      </w:numPr>
      <w:overflowPunct w:val="0"/>
      <w:autoSpaceDE w:val="0"/>
      <w:autoSpaceDN w:val="0"/>
      <w:adjustRightInd w:val="0"/>
      <w:contextualSpacing/>
    </w:pPr>
    <w:rPr>
      <w:rFonts w:eastAsia="等线"/>
      <w:lang w:eastAsia="en-GB"/>
    </w:rPr>
  </w:style>
  <w:style w:type="paragraph" w:styleId="Title">
    <w:name w:val="Title"/>
    <w:basedOn w:val="Normal"/>
    <w:next w:val="Normal"/>
    <w:link w:val="TitleChar"/>
    <w:qFormat/>
    <w:rsid w:val="00141D7F"/>
    <w:pPr>
      <w:overflowPunct w:val="0"/>
      <w:autoSpaceDE w:val="0"/>
      <w:autoSpaceDN w:val="0"/>
      <w:adjustRightInd w:val="0"/>
      <w:spacing w:before="240" w:after="60"/>
      <w:jc w:val="center"/>
      <w:outlineLvl w:val="0"/>
    </w:pPr>
    <w:rPr>
      <w:rFonts w:ascii="Calibri Light" w:eastAsia="等线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141D7F"/>
    <w:rPr>
      <w:rFonts w:ascii="Calibri Light" w:eastAsia="等线" w:hAnsi="Calibri Light"/>
      <w:b/>
      <w:bCs/>
      <w:kern w:val="28"/>
      <w:sz w:val="32"/>
      <w:szCs w:val="32"/>
      <w:lang w:val="en-GB" w:eastAsia="en-GB"/>
    </w:rPr>
  </w:style>
  <w:style w:type="paragraph" w:styleId="Closing">
    <w:name w:val="Closing"/>
    <w:basedOn w:val="Normal"/>
    <w:link w:val="ClosingChar"/>
    <w:semiHidden/>
    <w:unhideWhenUsed/>
    <w:rsid w:val="00141D7F"/>
    <w:pPr>
      <w:overflowPunct w:val="0"/>
      <w:autoSpaceDE w:val="0"/>
      <w:autoSpaceDN w:val="0"/>
      <w:adjustRightInd w:val="0"/>
      <w:ind w:left="4252"/>
    </w:pPr>
    <w:rPr>
      <w:rFonts w:eastAsia="等线"/>
      <w:lang w:eastAsia="en-GB"/>
    </w:rPr>
  </w:style>
  <w:style w:type="character" w:customStyle="1" w:styleId="ClosingChar">
    <w:name w:val="Closing Char"/>
    <w:basedOn w:val="DefaultParagraphFont"/>
    <w:link w:val="Closing"/>
    <w:semiHidden/>
    <w:rsid w:val="00141D7F"/>
    <w:rPr>
      <w:rFonts w:ascii="Times New Roman" w:eastAsia="等线" w:hAnsi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141D7F"/>
    <w:pPr>
      <w:overflowPunct w:val="0"/>
      <w:autoSpaceDE w:val="0"/>
      <w:autoSpaceDN w:val="0"/>
      <w:adjustRightInd w:val="0"/>
      <w:ind w:left="4252"/>
    </w:pPr>
    <w:rPr>
      <w:rFonts w:eastAsia="等线"/>
      <w:lang w:eastAsia="en-GB"/>
    </w:rPr>
  </w:style>
  <w:style w:type="character" w:customStyle="1" w:styleId="SignatureChar">
    <w:name w:val="Signature Char"/>
    <w:basedOn w:val="DefaultParagraphFont"/>
    <w:link w:val="Signature"/>
    <w:semiHidden/>
    <w:rsid w:val="00141D7F"/>
    <w:rPr>
      <w:rFonts w:ascii="Times New Roman" w:eastAsia="等线" w:hAnsi="Times New Roman"/>
      <w:lang w:val="en-GB" w:eastAsia="en-GB"/>
    </w:rPr>
  </w:style>
  <w:style w:type="paragraph" w:styleId="BodyText">
    <w:name w:val="Body Text"/>
    <w:basedOn w:val="Normal"/>
    <w:link w:val="BodyTextChar"/>
    <w:semiHidden/>
    <w:unhideWhenUsed/>
    <w:rsid w:val="00141D7F"/>
    <w:pPr>
      <w:overflowPunct w:val="0"/>
      <w:autoSpaceDE w:val="0"/>
      <w:autoSpaceDN w:val="0"/>
      <w:adjustRightInd w:val="0"/>
      <w:spacing w:after="120"/>
    </w:pPr>
    <w:rPr>
      <w:rFonts w:eastAsia="等线"/>
      <w:lang w:eastAsia="en-GB"/>
    </w:rPr>
  </w:style>
  <w:style w:type="character" w:customStyle="1" w:styleId="BodyTextChar">
    <w:name w:val="Body Text Char"/>
    <w:basedOn w:val="DefaultParagraphFont"/>
    <w:link w:val="BodyText"/>
    <w:semiHidden/>
    <w:rsid w:val="00141D7F"/>
    <w:rPr>
      <w:rFonts w:ascii="Times New Roman" w:eastAsia="等线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141D7F"/>
    <w:pPr>
      <w:overflowPunct w:val="0"/>
      <w:autoSpaceDE w:val="0"/>
      <w:autoSpaceDN w:val="0"/>
      <w:adjustRightInd w:val="0"/>
      <w:spacing w:after="120"/>
      <w:ind w:left="283"/>
    </w:pPr>
    <w:rPr>
      <w:rFonts w:eastAsia="等线"/>
      <w:lang w:eastAsia="en-GB"/>
    </w:rPr>
  </w:style>
  <w:style w:type="character" w:customStyle="1" w:styleId="BodyTextIndentChar">
    <w:name w:val="Body Text Indent Char"/>
    <w:basedOn w:val="DefaultParagraphFont"/>
    <w:link w:val="BodyTextIndent"/>
    <w:semiHidden/>
    <w:rsid w:val="00141D7F"/>
    <w:rPr>
      <w:rFonts w:ascii="Times New Roman" w:eastAsia="等线" w:hAnsi="Times New Roman"/>
      <w:lang w:val="en-GB" w:eastAsia="en-GB"/>
    </w:rPr>
  </w:style>
  <w:style w:type="paragraph" w:styleId="ListContinue">
    <w:name w:val="List Continue"/>
    <w:basedOn w:val="Normal"/>
    <w:semiHidden/>
    <w:unhideWhenUsed/>
    <w:rsid w:val="00141D7F"/>
    <w:pPr>
      <w:overflowPunct w:val="0"/>
      <w:autoSpaceDE w:val="0"/>
      <w:autoSpaceDN w:val="0"/>
      <w:adjustRightInd w:val="0"/>
      <w:spacing w:after="120"/>
      <w:ind w:left="283"/>
      <w:contextualSpacing/>
    </w:pPr>
    <w:rPr>
      <w:rFonts w:eastAsia="等线"/>
      <w:lang w:eastAsia="en-GB"/>
    </w:rPr>
  </w:style>
  <w:style w:type="paragraph" w:styleId="ListContinue2">
    <w:name w:val="List Continue 2"/>
    <w:basedOn w:val="Normal"/>
    <w:semiHidden/>
    <w:unhideWhenUsed/>
    <w:rsid w:val="00141D7F"/>
    <w:pPr>
      <w:overflowPunct w:val="0"/>
      <w:autoSpaceDE w:val="0"/>
      <w:autoSpaceDN w:val="0"/>
      <w:adjustRightInd w:val="0"/>
      <w:spacing w:after="120"/>
      <w:ind w:left="566"/>
      <w:contextualSpacing/>
    </w:pPr>
    <w:rPr>
      <w:rFonts w:eastAsia="等线"/>
      <w:lang w:eastAsia="en-GB"/>
    </w:rPr>
  </w:style>
  <w:style w:type="paragraph" w:styleId="ListContinue3">
    <w:name w:val="List Continue 3"/>
    <w:basedOn w:val="Normal"/>
    <w:semiHidden/>
    <w:unhideWhenUsed/>
    <w:rsid w:val="00141D7F"/>
    <w:pPr>
      <w:overflowPunct w:val="0"/>
      <w:autoSpaceDE w:val="0"/>
      <w:autoSpaceDN w:val="0"/>
      <w:adjustRightInd w:val="0"/>
      <w:spacing w:after="120"/>
      <w:ind w:left="849"/>
      <w:contextualSpacing/>
    </w:pPr>
    <w:rPr>
      <w:rFonts w:eastAsia="等线"/>
      <w:lang w:eastAsia="en-GB"/>
    </w:rPr>
  </w:style>
  <w:style w:type="paragraph" w:styleId="ListContinue4">
    <w:name w:val="List Continue 4"/>
    <w:basedOn w:val="Normal"/>
    <w:semiHidden/>
    <w:unhideWhenUsed/>
    <w:rsid w:val="00141D7F"/>
    <w:pPr>
      <w:overflowPunct w:val="0"/>
      <w:autoSpaceDE w:val="0"/>
      <w:autoSpaceDN w:val="0"/>
      <w:adjustRightInd w:val="0"/>
      <w:spacing w:after="120"/>
      <w:ind w:left="1132"/>
      <w:contextualSpacing/>
    </w:pPr>
    <w:rPr>
      <w:rFonts w:eastAsia="等线"/>
      <w:lang w:eastAsia="en-GB"/>
    </w:rPr>
  </w:style>
  <w:style w:type="paragraph" w:styleId="ListContinue5">
    <w:name w:val="List Continue 5"/>
    <w:basedOn w:val="Normal"/>
    <w:semiHidden/>
    <w:unhideWhenUsed/>
    <w:rsid w:val="00141D7F"/>
    <w:pPr>
      <w:overflowPunct w:val="0"/>
      <w:autoSpaceDE w:val="0"/>
      <w:autoSpaceDN w:val="0"/>
      <w:adjustRightInd w:val="0"/>
      <w:spacing w:after="120"/>
      <w:ind w:left="1415"/>
      <w:contextualSpacing/>
    </w:pPr>
    <w:rPr>
      <w:rFonts w:eastAsia="等线"/>
      <w:lang w:eastAsia="en-GB"/>
    </w:rPr>
  </w:style>
  <w:style w:type="paragraph" w:styleId="MessageHeader">
    <w:name w:val="Message Header"/>
    <w:basedOn w:val="Normal"/>
    <w:link w:val="MessageHeaderChar"/>
    <w:semiHidden/>
    <w:unhideWhenUsed/>
    <w:rsid w:val="00141D7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</w:pPr>
    <w:rPr>
      <w:rFonts w:ascii="Calibri Light" w:eastAsia="等线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semiHidden/>
    <w:rsid w:val="00141D7F"/>
    <w:rPr>
      <w:rFonts w:ascii="Calibri Light" w:eastAsia="等线" w:hAnsi="Calibri Light"/>
      <w:sz w:val="24"/>
      <w:szCs w:val="24"/>
      <w:shd w:val="pct20" w:color="auto" w:fill="auto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141D7F"/>
    <w:pPr>
      <w:overflowPunct w:val="0"/>
      <w:autoSpaceDE w:val="0"/>
      <w:autoSpaceDN w:val="0"/>
      <w:adjustRightInd w:val="0"/>
      <w:spacing w:after="60"/>
      <w:jc w:val="center"/>
      <w:outlineLvl w:val="1"/>
    </w:pPr>
    <w:rPr>
      <w:rFonts w:ascii="Calibri Light" w:eastAsia="等线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141D7F"/>
    <w:rPr>
      <w:rFonts w:ascii="Calibri Light" w:eastAsia="等线" w:hAnsi="Calibri Light"/>
      <w:sz w:val="24"/>
      <w:szCs w:val="24"/>
      <w:lang w:val="en-GB" w:eastAsia="en-GB"/>
    </w:rPr>
  </w:style>
  <w:style w:type="paragraph" w:styleId="Salutation">
    <w:name w:val="Salutation"/>
    <w:basedOn w:val="Normal"/>
    <w:next w:val="Normal"/>
    <w:link w:val="SalutationChar"/>
    <w:unhideWhenUsed/>
    <w:rsid w:val="00141D7F"/>
    <w:pPr>
      <w:overflowPunct w:val="0"/>
      <w:autoSpaceDE w:val="0"/>
      <w:autoSpaceDN w:val="0"/>
      <w:adjustRightInd w:val="0"/>
    </w:pPr>
    <w:rPr>
      <w:rFonts w:eastAsia="等线"/>
      <w:lang w:eastAsia="en-GB"/>
    </w:rPr>
  </w:style>
  <w:style w:type="character" w:customStyle="1" w:styleId="SalutationChar">
    <w:name w:val="Salutation Char"/>
    <w:basedOn w:val="DefaultParagraphFont"/>
    <w:link w:val="Salutation"/>
    <w:rsid w:val="00141D7F"/>
    <w:rPr>
      <w:rFonts w:ascii="Times New Roman" w:eastAsia="等线" w:hAnsi="Times New Roman"/>
      <w:lang w:val="en-GB" w:eastAsia="en-GB"/>
    </w:rPr>
  </w:style>
  <w:style w:type="paragraph" w:styleId="Date">
    <w:name w:val="Date"/>
    <w:basedOn w:val="Normal"/>
    <w:next w:val="Normal"/>
    <w:link w:val="DateChar"/>
    <w:unhideWhenUsed/>
    <w:rsid w:val="00141D7F"/>
    <w:pPr>
      <w:overflowPunct w:val="0"/>
      <w:autoSpaceDE w:val="0"/>
      <w:autoSpaceDN w:val="0"/>
      <w:adjustRightInd w:val="0"/>
    </w:pPr>
    <w:rPr>
      <w:rFonts w:eastAsia="等线"/>
      <w:lang w:eastAsia="en-GB"/>
    </w:rPr>
  </w:style>
  <w:style w:type="character" w:customStyle="1" w:styleId="DateChar">
    <w:name w:val="Date Char"/>
    <w:basedOn w:val="DefaultParagraphFont"/>
    <w:link w:val="Date"/>
    <w:rsid w:val="00141D7F"/>
    <w:rPr>
      <w:rFonts w:ascii="Times New Roman" w:eastAsia="等线" w:hAnsi="Times New Roman"/>
      <w:lang w:val="en-GB" w:eastAsia="en-GB"/>
    </w:rPr>
  </w:style>
  <w:style w:type="paragraph" w:styleId="BodyTextFirstIndent">
    <w:name w:val="Body Text First Indent"/>
    <w:basedOn w:val="BodyText"/>
    <w:link w:val="BodyTextFirstIndentChar"/>
    <w:unhideWhenUsed/>
    <w:rsid w:val="00141D7F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141D7F"/>
    <w:rPr>
      <w:rFonts w:ascii="Times New Roman" w:eastAsia="等线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141D7F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141D7F"/>
    <w:rPr>
      <w:rFonts w:ascii="Times New Roman" w:eastAsia="等线" w:hAnsi="Times New Roman"/>
      <w:lang w:val="en-GB" w:eastAsia="en-GB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141D7F"/>
    <w:pPr>
      <w:overflowPunct w:val="0"/>
      <w:autoSpaceDE w:val="0"/>
      <w:autoSpaceDN w:val="0"/>
      <w:adjustRightInd w:val="0"/>
    </w:pPr>
    <w:rPr>
      <w:rFonts w:eastAsia="等线"/>
      <w:lang w:eastAsia="en-GB"/>
    </w:rPr>
  </w:style>
  <w:style w:type="character" w:customStyle="1" w:styleId="NoteHeadingChar">
    <w:name w:val="Note Heading Char"/>
    <w:basedOn w:val="DefaultParagraphFont"/>
    <w:link w:val="NoteHeading"/>
    <w:semiHidden/>
    <w:rsid w:val="00141D7F"/>
    <w:rPr>
      <w:rFonts w:ascii="Times New Roman" w:eastAsia="等线" w:hAnsi="Times New Roman"/>
      <w:lang w:val="en-GB" w:eastAsia="en-GB"/>
    </w:rPr>
  </w:style>
  <w:style w:type="paragraph" w:styleId="BodyText2">
    <w:name w:val="Body Text 2"/>
    <w:basedOn w:val="Normal"/>
    <w:link w:val="BodyText2Char"/>
    <w:semiHidden/>
    <w:unhideWhenUsed/>
    <w:rsid w:val="00141D7F"/>
    <w:pPr>
      <w:overflowPunct w:val="0"/>
      <w:autoSpaceDE w:val="0"/>
      <w:autoSpaceDN w:val="0"/>
      <w:adjustRightInd w:val="0"/>
      <w:spacing w:after="120" w:line="480" w:lineRule="auto"/>
    </w:pPr>
    <w:rPr>
      <w:rFonts w:eastAsia="等线"/>
      <w:lang w:eastAsia="en-GB"/>
    </w:rPr>
  </w:style>
  <w:style w:type="character" w:customStyle="1" w:styleId="BodyText2Char">
    <w:name w:val="Body Text 2 Char"/>
    <w:basedOn w:val="DefaultParagraphFont"/>
    <w:link w:val="BodyText2"/>
    <w:semiHidden/>
    <w:rsid w:val="00141D7F"/>
    <w:rPr>
      <w:rFonts w:ascii="Times New Roman" w:eastAsia="等线" w:hAnsi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141D7F"/>
    <w:pPr>
      <w:overflowPunct w:val="0"/>
      <w:autoSpaceDE w:val="0"/>
      <w:autoSpaceDN w:val="0"/>
      <w:adjustRightInd w:val="0"/>
      <w:spacing w:after="120"/>
    </w:pPr>
    <w:rPr>
      <w:rFonts w:eastAsia="等线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semiHidden/>
    <w:rsid w:val="00141D7F"/>
    <w:rPr>
      <w:rFonts w:ascii="Times New Roman" w:eastAsia="等线" w:hAnsi="Times New Roman"/>
      <w:sz w:val="16"/>
      <w:szCs w:val="16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141D7F"/>
    <w:pPr>
      <w:overflowPunct w:val="0"/>
      <w:autoSpaceDE w:val="0"/>
      <w:autoSpaceDN w:val="0"/>
      <w:adjustRightInd w:val="0"/>
      <w:spacing w:after="120" w:line="480" w:lineRule="auto"/>
      <w:ind w:left="283"/>
    </w:pPr>
    <w:rPr>
      <w:rFonts w:eastAsia="等线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141D7F"/>
    <w:rPr>
      <w:rFonts w:ascii="Times New Roman" w:eastAsia="等线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141D7F"/>
    <w:pPr>
      <w:overflowPunct w:val="0"/>
      <w:autoSpaceDE w:val="0"/>
      <w:autoSpaceDN w:val="0"/>
      <w:adjustRightInd w:val="0"/>
      <w:spacing w:after="120"/>
      <w:ind w:left="283"/>
    </w:pPr>
    <w:rPr>
      <w:rFonts w:eastAsia="等线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141D7F"/>
    <w:rPr>
      <w:rFonts w:ascii="Times New Roman" w:eastAsia="等线" w:hAnsi="Times New Roman"/>
      <w:sz w:val="16"/>
      <w:szCs w:val="16"/>
      <w:lang w:val="en-GB" w:eastAsia="en-GB"/>
    </w:rPr>
  </w:style>
  <w:style w:type="paragraph" w:styleId="BlockText">
    <w:name w:val="Block Text"/>
    <w:basedOn w:val="Normal"/>
    <w:semiHidden/>
    <w:unhideWhenUsed/>
    <w:rsid w:val="00141D7F"/>
    <w:pPr>
      <w:overflowPunct w:val="0"/>
      <w:autoSpaceDE w:val="0"/>
      <w:autoSpaceDN w:val="0"/>
      <w:adjustRightInd w:val="0"/>
      <w:spacing w:after="120"/>
      <w:ind w:left="1440" w:right="1440"/>
    </w:pPr>
    <w:rPr>
      <w:rFonts w:eastAsia="等线"/>
      <w:lang w:eastAsia="en-GB"/>
    </w:rPr>
  </w:style>
  <w:style w:type="character" w:customStyle="1" w:styleId="DocumentMapChar">
    <w:name w:val="Document Map Char"/>
    <w:basedOn w:val="DefaultParagraphFont"/>
    <w:link w:val="DocumentMap"/>
    <w:semiHidden/>
    <w:rsid w:val="00141D7F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141D7F"/>
    <w:pPr>
      <w:overflowPunct w:val="0"/>
      <w:autoSpaceDE w:val="0"/>
      <w:autoSpaceDN w:val="0"/>
      <w:adjustRightInd w:val="0"/>
    </w:pPr>
    <w:rPr>
      <w:rFonts w:ascii="Courier New" w:eastAsia="等线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semiHidden/>
    <w:rsid w:val="00141D7F"/>
    <w:rPr>
      <w:rFonts w:ascii="Courier New" w:eastAsia="等线" w:hAnsi="Courier New" w:cs="Courier New"/>
      <w:lang w:val="en-GB" w:eastAsia="en-GB"/>
    </w:rPr>
  </w:style>
  <w:style w:type="paragraph" w:styleId="E-mailSignature">
    <w:name w:val="E-mail Signature"/>
    <w:basedOn w:val="Normal"/>
    <w:link w:val="E-mailSignatureChar"/>
    <w:semiHidden/>
    <w:unhideWhenUsed/>
    <w:rsid w:val="00141D7F"/>
    <w:pPr>
      <w:overflowPunct w:val="0"/>
      <w:autoSpaceDE w:val="0"/>
      <w:autoSpaceDN w:val="0"/>
      <w:adjustRightInd w:val="0"/>
    </w:pPr>
    <w:rPr>
      <w:rFonts w:eastAsia="等线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141D7F"/>
    <w:rPr>
      <w:rFonts w:ascii="Times New Roman" w:eastAsia="等线" w:hAnsi="Times New Roman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semiHidden/>
    <w:rsid w:val="00141D7F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141D7F"/>
    <w:rPr>
      <w:rFonts w:ascii="Tahoma" w:hAnsi="Tahoma" w:cs="Tahoma"/>
      <w:sz w:val="16"/>
      <w:szCs w:val="16"/>
      <w:lang w:val="en-GB" w:eastAsia="en-US"/>
    </w:rPr>
  </w:style>
  <w:style w:type="paragraph" w:styleId="NoSpacing">
    <w:name w:val="No Spacing"/>
    <w:uiPriority w:val="1"/>
    <w:qFormat/>
    <w:rsid w:val="00141D7F"/>
    <w:pPr>
      <w:overflowPunct w:val="0"/>
      <w:autoSpaceDE w:val="0"/>
      <w:autoSpaceDN w:val="0"/>
      <w:adjustRightInd w:val="0"/>
    </w:pPr>
    <w:rPr>
      <w:rFonts w:ascii="Times New Roman" w:eastAsia="等线" w:hAnsi="Times New Roman"/>
      <w:lang w:val="en-GB" w:eastAsia="en-GB"/>
    </w:rPr>
  </w:style>
  <w:style w:type="paragraph" w:styleId="Revision">
    <w:name w:val="Revision"/>
    <w:uiPriority w:val="99"/>
    <w:semiHidden/>
    <w:rsid w:val="00141D7F"/>
    <w:pPr>
      <w:autoSpaceDN w:val="0"/>
    </w:pPr>
    <w:rPr>
      <w:rFonts w:ascii="Times New Roman" w:eastAsia="等线" w:hAnsi="Times New Roman"/>
      <w:lang w:val="en-GB" w:eastAsia="en-GB"/>
    </w:rPr>
  </w:style>
  <w:style w:type="paragraph" w:styleId="ListParagraph">
    <w:name w:val="List Paragraph"/>
    <w:basedOn w:val="Normal"/>
    <w:uiPriority w:val="34"/>
    <w:qFormat/>
    <w:rsid w:val="00141D7F"/>
    <w:pPr>
      <w:overflowPunct w:val="0"/>
      <w:autoSpaceDE w:val="0"/>
      <w:autoSpaceDN w:val="0"/>
      <w:adjustRightInd w:val="0"/>
      <w:ind w:left="720"/>
    </w:pPr>
    <w:rPr>
      <w:rFonts w:eastAsia="等线"/>
      <w:lang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141D7F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rFonts w:eastAsia="等线"/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141D7F"/>
    <w:rPr>
      <w:rFonts w:ascii="Times New Roman" w:eastAsia="等线" w:hAnsi="Times New Roman"/>
      <w:i/>
      <w:iCs/>
      <w:color w:val="404040"/>
      <w:lang w:val="en-GB"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41D7F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rFonts w:eastAsia="等线"/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41D7F"/>
    <w:rPr>
      <w:rFonts w:ascii="Times New Roman" w:eastAsia="等线" w:hAnsi="Times New Roman"/>
      <w:i/>
      <w:iCs/>
      <w:color w:val="4472C4"/>
      <w:lang w:val="en-GB" w:eastAsia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141D7F"/>
    <w:pPr>
      <w:overflowPunct w:val="0"/>
      <w:autoSpaceDE w:val="0"/>
      <w:autoSpaceDN w:val="0"/>
      <w:adjustRightInd w:val="0"/>
    </w:pPr>
    <w:rPr>
      <w:rFonts w:eastAsia="等线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41D7F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outlineLvl w:val="9"/>
    </w:pPr>
    <w:rPr>
      <w:rFonts w:ascii="Calibri Light" w:eastAsia="等线" w:hAnsi="Calibri Light"/>
      <w:b/>
      <w:bCs/>
      <w:kern w:val="32"/>
      <w:sz w:val="32"/>
      <w:szCs w:val="32"/>
      <w:lang w:eastAsia="en-GB"/>
    </w:rPr>
  </w:style>
  <w:style w:type="character" w:customStyle="1" w:styleId="TALChar1">
    <w:name w:val="TAL Char1"/>
    <w:locked/>
    <w:rsid w:val="00141D7F"/>
    <w:rPr>
      <w:rFonts w:ascii="Arial" w:hAnsi="Arial" w:cs="Arial"/>
      <w:sz w:val="18"/>
    </w:rPr>
  </w:style>
  <w:style w:type="character" w:customStyle="1" w:styleId="EXCar">
    <w:name w:val="EX Car"/>
    <w:link w:val="EX"/>
    <w:locked/>
    <w:rsid w:val="00141D7F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141D7F"/>
    <w:pPr>
      <w:overflowPunct w:val="0"/>
      <w:autoSpaceDE w:val="0"/>
      <w:autoSpaceDN w:val="0"/>
      <w:adjustRightInd w:val="0"/>
    </w:pPr>
    <w:rPr>
      <w:rFonts w:eastAsia="等线"/>
      <w:i/>
      <w:color w:val="0000FF"/>
      <w:lang w:eastAsia="en-GB"/>
    </w:rPr>
  </w:style>
  <w:style w:type="table" w:styleId="TableSimple1">
    <w:name w:val="Table Simple 1"/>
    <w:basedOn w:val="TableNormal"/>
    <w:semiHidden/>
    <w:unhideWhenUsed/>
    <w:rsid w:val="00141D7F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8000"/>
        <w:bottom w:val="single" w:sz="12" w:space="0" w:color="008000"/>
      </w:tblBorders>
    </w:tbl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141D7F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nil"/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141D7F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lassic1">
    <w:name w:val="Table Classic 1"/>
    <w:basedOn w:val="TableNormal"/>
    <w:semiHidden/>
    <w:unhideWhenUsed/>
    <w:rsid w:val="00141D7F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141D7F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141D7F"/>
    <w:pPr>
      <w:spacing w:after="180"/>
    </w:pPr>
    <w:rPr>
      <w:rFonts w:ascii="Times New Roman" w:eastAsia="Times New Roman" w:hAnsi="Times New Roman"/>
      <w:color w:val="000080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141D7F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141D7F"/>
    <w:pPr>
      <w:spacing w:after="180"/>
    </w:pPr>
    <w:rPr>
      <w:rFonts w:ascii="Times New Roman" w:eastAsia="Times New Roman" w:hAnsi="Times New Roman"/>
      <w:color w:val="FFFFFF"/>
      <w:lang w:val="en-GB" w:eastAsia="en-GB"/>
    </w:rPr>
    <w:tblPr>
      <w:tblInd w:w="0" w:type="nil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141D7F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141D7F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141D7F"/>
    <w:pPr>
      <w:spacing w:after="180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141D7F"/>
    <w:pPr>
      <w:spacing w:after="180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nil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141D7F"/>
    <w:pPr>
      <w:spacing w:after="180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141D7F"/>
    <w:pPr>
      <w:spacing w:after="180"/>
    </w:pPr>
    <w:rPr>
      <w:rFonts w:ascii="Times New Roman" w:eastAsia="Times New Roman" w:hAnsi="Times New Roman"/>
      <w:lang w:val="en-GB" w:eastAsia="en-GB"/>
    </w:rPr>
    <w:tblPr>
      <w:tblStyleColBandSize w:val="1"/>
      <w:tblInd w:w="0" w:type="nil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141D7F"/>
    <w:pPr>
      <w:spacing w:after="180"/>
    </w:pPr>
    <w:rPr>
      <w:rFonts w:ascii="Times New Roman" w:eastAsia="Times New Roman" w:hAnsi="Times New Roman"/>
      <w:lang w:val="en-GB" w:eastAsia="en-GB"/>
    </w:rPr>
    <w:tblPr>
      <w:tblStyleColBandSize w:val="1"/>
      <w:tblInd w:w="0" w:type="nil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semiHidden/>
    <w:unhideWhenUsed/>
    <w:rsid w:val="00141D7F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141D7F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insideH w:val="single" w:sz="6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141D7F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141D7F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141D7F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141D7F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141D7F"/>
    <w:pPr>
      <w:spacing w:after="180"/>
    </w:pPr>
    <w:rPr>
      <w:rFonts w:ascii="Times New Roman" w:eastAsia="Times New Roman" w:hAnsi="Times New Roman"/>
      <w:b/>
      <w:bCs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141D7F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unhideWhenUsed/>
    <w:rsid w:val="00141D7F"/>
    <w:pPr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141D7F"/>
    <w:pPr>
      <w:spacing w:after="180"/>
    </w:pPr>
    <w:rPr>
      <w:rFonts w:ascii="Times New Roman" w:eastAsia="Times New Roman" w:hAnsi="Times New Roman"/>
      <w:lang w:val="en-GB" w:eastAsia="en-GB"/>
    </w:rPr>
    <w:tblPr>
      <w:tblStyleRowBandSize w:val="2"/>
      <w:tblInd w:w="0" w:type="nil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141D7F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141D7F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141D7F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141D7F"/>
    <w:pPr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141D7F"/>
    <w:pPr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141D7F"/>
    <w:pPr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3Deffects1">
    <w:name w:val="Table 3D effects 1"/>
    <w:basedOn w:val="TableNormal"/>
    <w:semiHidden/>
    <w:unhideWhenUsed/>
    <w:rsid w:val="00141D7F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nil"/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141D7F"/>
    <w:pPr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141D7F"/>
    <w:pPr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ntemporary">
    <w:name w:val="Table Contemporary"/>
    <w:basedOn w:val="TableNormal"/>
    <w:semiHidden/>
    <w:unhideWhenUsed/>
    <w:rsid w:val="00141D7F"/>
    <w:pPr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141D7F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Professional">
    <w:name w:val="Table Professional"/>
    <w:basedOn w:val="TableNormal"/>
    <w:semiHidden/>
    <w:unhideWhenUsed/>
    <w:rsid w:val="00141D7F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141D7F"/>
    <w:pPr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141D7F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semiHidden/>
    <w:unhideWhenUsed/>
    <w:rsid w:val="00141D7F"/>
    <w:pPr>
      <w:spacing w:after="180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nil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141D7F"/>
    <w:pPr>
      <w:spacing w:after="180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nil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141D7F"/>
    <w:pPr>
      <w:spacing w:after="180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nil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141D7F"/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Theme">
    <w:name w:val="Table Theme"/>
    <w:basedOn w:val="TableNormal"/>
    <w:semiHidden/>
    <w:unhideWhenUsed/>
    <w:rsid w:val="00141D7F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semiHidden/>
    <w:unhideWhenUsed/>
    <w:rsid w:val="00141D7F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List">
    <w:name w:val="Light List"/>
    <w:basedOn w:val="TableNormal"/>
    <w:uiPriority w:val="61"/>
    <w:semiHidden/>
    <w:unhideWhenUsed/>
    <w:rsid w:val="00141D7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Grid">
    <w:name w:val="Light Grid"/>
    <w:basedOn w:val="TableNormal"/>
    <w:uiPriority w:val="62"/>
    <w:semiHidden/>
    <w:unhideWhenUsed/>
    <w:rsid w:val="00141D7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141D7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141D7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semiHidden/>
    <w:unhideWhenUsed/>
    <w:rsid w:val="00141D7F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2">
    <w:name w:val="Medium List 2"/>
    <w:basedOn w:val="TableNormal"/>
    <w:uiPriority w:val="66"/>
    <w:semiHidden/>
    <w:unhideWhenUsed/>
    <w:rsid w:val="00141D7F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141D7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2">
    <w:name w:val="Medium Grid 2"/>
    <w:basedOn w:val="TableNormal"/>
    <w:uiPriority w:val="68"/>
    <w:semiHidden/>
    <w:unhideWhenUsed/>
    <w:rsid w:val="00141D7F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141D7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DarkList">
    <w:name w:val="Dark List"/>
    <w:basedOn w:val="TableNormal"/>
    <w:uiPriority w:val="70"/>
    <w:semiHidden/>
    <w:unhideWhenUsed/>
    <w:rsid w:val="00141D7F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141D7F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">
    <w:name w:val="Colorful List"/>
    <w:basedOn w:val="TableNormal"/>
    <w:uiPriority w:val="72"/>
    <w:semiHidden/>
    <w:unhideWhenUsed/>
    <w:rsid w:val="00141D7F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Grid">
    <w:name w:val="Colorful Grid"/>
    <w:basedOn w:val="TableNormal"/>
    <w:uiPriority w:val="73"/>
    <w:semiHidden/>
    <w:unhideWhenUsed/>
    <w:rsid w:val="00141D7F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141D7F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141D7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141D7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141D7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141D7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141D7F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141D7F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141D7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141D7F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141D7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141D7F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141D7F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1">
    <w:name w:val="Colorful List Accent 1"/>
    <w:basedOn w:val="TableNormal"/>
    <w:uiPriority w:val="72"/>
    <w:semiHidden/>
    <w:unhideWhenUsed/>
    <w:rsid w:val="00141D7F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141D7F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141D7F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141D7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141D7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141D7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141D7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141D7F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141D7F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141D7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141D7F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141D7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141D7F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141D7F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2">
    <w:name w:val="Colorful List Accent 2"/>
    <w:basedOn w:val="TableNormal"/>
    <w:uiPriority w:val="72"/>
    <w:semiHidden/>
    <w:unhideWhenUsed/>
    <w:rsid w:val="00141D7F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141D7F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141D7F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141D7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141D7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141D7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141D7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141D7F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141D7F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141D7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141D7F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141D7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141D7F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141D7F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141D7F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141D7F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141D7F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141D7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141D7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141D7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141D7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141D7F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141D7F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141D7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141D7F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141D7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141D7F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141D7F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4">
    <w:name w:val="Colorful List Accent 4"/>
    <w:basedOn w:val="TableNormal"/>
    <w:uiPriority w:val="72"/>
    <w:semiHidden/>
    <w:unhideWhenUsed/>
    <w:rsid w:val="00141D7F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141D7F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141D7F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141D7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141D7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141D7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141D7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141D7F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141D7F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141D7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141D7F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141D7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141D7F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141D7F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5">
    <w:name w:val="Colorful List Accent 5"/>
    <w:basedOn w:val="TableNormal"/>
    <w:uiPriority w:val="72"/>
    <w:semiHidden/>
    <w:unhideWhenUsed/>
    <w:rsid w:val="00141D7F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141D7F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141D7F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141D7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141D7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141D7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141D7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141D7F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141D7F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141D7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141D7F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141D7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141D7F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141D7F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6">
    <w:name w:val="Colorful List Accent 6"/>
    <w:basedOn w:val="TableNormal"/>
    <w:uiPriority w:val="72"/>
    <w:semiHidden/>
    <w:unhideWhenUsed/>
    <w:rsid w:val="00141D7F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141D7F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PlainTable1">
    <w:name w:val="Plain Table 1"/>
    <w:basedOn w:val="TableNormal"/>
    <w:uiPriority w:val="41"/>
    <w:rsid w:val="00141D7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2">
    <w:name w:val="Plain Table 2"/>
    <w:basedOn w:val="TableNormal"/>
    <w:uiPriority w:val="42"/>
    <w:rsid w:val="00141D7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PlainTable3">
    <w:name w:val="Plain Table 3"/>
    <w:basedOn w:val="TableNormal"/>
    <w:uiPriority w:val="43"/>
    <w:rsid w:val="00141D7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141D7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141D7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GridLight">
    <w:name w:val="Grid Table Light"/>
    <w:basedOn w:val="TableNormal"/>
    <w:uiPriority w:val="40"/>
    <w:rsid w:val="00141D7F"/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GridTable1Light">
    <w:name w:val="Grid Table 1 Light"/>
    <w:basedOn w:val="TableNormal"/>
    <w:uiPriority w:val="46"/>
    <w:rsid w:val="00141D7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141D7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3">
    <w:name w:val="Grid Table 3"/>
    <w:basedOn w:val="TableNormal"/>
    <w:uiPriority w:val="48"/>
    <w:rsid w:val="00141D7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4">
    <w:name w:val="Grid Table 4"/>
    <w:basedOn w:val="TableNormal"/>
    <w:uiPriority w:val="49"/>
    <w:rsid w:val="00141D7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5Dark">
    <w:name w:val="Grid Table 5 Dark"/>
    <w:basedOn w:val="TableNormal"/>
    <w:uiPriority w:val="50"/>
    <w:rsid w:val="00141D7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6Colorful">
    <w:name w:val="Grid Table 6 Colorful"/>
    <w:basedOn w:val="TableNormal"/>
    <w:uiPriority w:val="51"/>
    <w:rsid w:val="00141D7F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7Colorful">
    <w:name w:val="Grid Table 7 Colorful"/>
    <w:basedOn w:val="TableNormal"/>
    <w:uiPriority w:val="52"/>
    <w:rsid w:val="00141D7F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1Light-Accent1">
    <w:name w:val="Grid Table 1 Light Accent 1"/>
    <w:basedOn w:val="TableNormal"/>
    <w:uiPriority w:val="46"/>
    <w:rsid w:val="00141D7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1">
    <w:name w:val="Grid Table 2 Accent 1"/>
    <w:basedOn w:val="TableNormal"/>
    <w:uiPriority w:val="47"/>
    <w:rsid w:val="00141D7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3-Accent1">
    <w:name w:val="Grid Table 3 Accent 1"/>
    <w:basedOn w:val="TableNormal"/>
    <w:uiPriority w:val="48"/>
    <w:rsid w:val="00141D7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4-Accent1">
    <w:name w:val="Grid Table 4 Accent 1"/>
    <w:basedOn w:val="TableNormal"/>
    <w:uiPriority w:val="49"/>
    <w:rsid w:val="00141D7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5Dark-Accent1">
    <w:name w:val="Grid Table 5 Dark Accent 1"/>
    <w:basedOn w:val="TableNormal"/>
    <w:uiPriority w:val="50"/>
    <w:rsid w:val="00141D7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7Colorful-Accent1">
    <w:name w:val="Grid Table 7 Colorful Accent 1"/>
    <w:basedOn w:val="TableNormal"/>
    <w:uiPriority w:val="52"/>
    <w:rsid w:val="00141D7F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1Light-Accent2">
    <w:name w:val="Grid Table 1 Light Accent 2"/>
    <w:basedOn w:val="TableNormal"/>
    <w:uiPriority w:val="46"/>
    <w:rsid w:val="00141D7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2">
    <w:name w:val="Grid Table 2 Accent 2"/>
    <w:basedOn w:val="TableNormal"/>
    <w:uiPriority w:val="47"/>
    <w:rsid w:val="00141D7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3-Accent2">
    <w:name w:val="Grid Table 3 Accent 2"/>
    <w:basedOn w:val="TableNormal"/>
    <w:uiPriority w:val="48"/>
    <w:rsid w:val="00141D7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4-Accent2">
    <w:name w:val="Grid Table 4 Accent 2"/>
    <w:basedOn w:val="TableNormal"/>
    <w:uiPriority w:val="49"/>
    <w:rsid w:val="00141D7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5Dark-Accent2">
    <w:name w:val="Grid Table 5 Dark Accent 2"/>
    <w:basedOn w:val="TableNormal"/>
    <w:uiPriority w:val="50"/>
    <w:rsid w:val="00141D7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6Colorful-Accent2">
    <w:name w:val="Grid Table 6 Colorful Accent 2"/>
    <w:basedOn w:val="TableNormal"/>
    <w:uiPriority w:val="51"/>
    <w:rsid w:val="00141D7F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7Colorful-Accent2">
    <w:name w:val="Grid Table 7 Colorful Accent 2"/>
    <w:basedOn w:val="TableNormal"/>
    <w:uiPriority w:val="52"/>
    <w:rsid w:val="00141D7F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1Light-Accent3">
    <w:name w:val="Grid Table 1 Light Accent 3"/>
    <w:basedOn w:val="TableNormal"/>
    <w:uiPriority w:val="46"/>
    <w:rsid w:val="00141D7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3">
    <w:name w:val="Grid Table 2 Accent 3"/>
    <w:basedOn w:val="TableNormal"/>
    <w:uiPriority w:val="47"/>
    <w:rsid w:val="00141D7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3-Accent3">
    <w:name w:val="Grid Table 3 Accent 3"/>
    <w:basedOn w:val="TableNormal"/>
    <w:uiPriority w:val="48"/>
    <w:rsid w:val="00141D7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4-Accent3">
    <w:name w:val="Grid Table 4 Accent 3"/>
    <w:basedOn w:val="TableNormal"/>
    <w:uiPriority w:val="49"/>
    <w:rsid w:val="00141D7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5Dark-Accent3">
    <w:name w:val="Grid Table 5 Dark Accent 3"/>
    <w:basedOn w:val="TableNormal"/>
    <w:uiPriority w:val="50"/>
    <w:rsid w:val="00141D7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6Colorful-Accent3">
    <w:name w:val="Grid Table 6 Colorful Accent 3"/>
    <w:basedOn w:val="TableNormal"/>
    <w:uiPriority w:val="51"/>
    <w:rsid w:val="00141D7F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7Colorful-Accent3">
    <w:name w:val="Grid Table 7 Colorful Accent 3"/>
    <w:basedOn w:val="TableNormal"/>
    <w:uiPriority w:val="52"/>
    <w:rsid w:val="00141D7F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1Light-Accent4">
    <w:name w:val="Grid Table 1 Light Accent 4"/>
    <w:basedOn w:val="TableNormal"/>
    <w:uiPriority w:val="46"/>
    <w:rsid w:val="00141D7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4">
    <w:name w:val="Grid Table 2 Accent 4"/>
    <w:basedOn w:val="TableNormal"/>
    <w:uiPriority w:val="47"/>
    <w:rsid w:val="00141D7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3-Accent4">
    <w:name w:val="Grid Table 3 Accent 4"/>
    <w:basedOn w:val="TableNormal"/>
    <w:uiPriority w:val="48"/>
    <w:rsid w:val="00141D7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4-Accent4">
    <w:name w:val="Grid Table 4 Accent 4"/>
    <w:basedOn w:val="TableNormal"/>
    <w:uiPriority w:val="49"/>
    <w:rsid w:val="00141D7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5Dark-Accent4">
    <w:name w:val="Grid Table 5 Dark Accent 4"/>
    <w:basedOn w:val="TableNormal"/>
    <w:uiPriority w:val="50"/>
    <w:rsid w:val="00141D7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6Colorful-Accent4">
    <w:name w:val="Grid Table 6 Colorful Accent 4"/>
    <w:basedOn w:val="TableNormal"/>
    <w:uiPriority w:val="51"/>
    <w:rsid w:val="00141D7F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7Colorful-Accent4">
    <w:name w:val="Grid Table 7 Colorful Accent 4"/>
    <w:basedOn w:val="TableNormal"/>
    <w:uiPriority w:val="52"/>
    <w:rsid w:val="00141D7F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1Light-Accent5">
    <w:name w:val="Grid Table 1 Light Accent 5"/>
    <w:basedOn w:val="TableNormal"/>
    <w:uiPriority w:val="46"/>
    <w:rsid w:val="00141D7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5">
    <w:name w:val="Grid Table 2 Accent 5"/>
    <w:basedOn w:val="TableNormal"/>
    <w:uiPriority w:val="47"/>
    <w:rsid w:val="00141D7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3-Accent5">
    <w:name w:val="Grid Table 3 Accent 5"/>
    <w:basedOn w:val="TableNormal"/>
    <w:uiPriority w:val="48"/>
    <w:rsid w:val="00141D7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4-Accent5">
    <w:name w:val="Grid Table 4 Accent 5"/>
    <w:basedOn w:val="TableNormal"/>
    <w:uiPriority w:val="49"/>
    <w:rsid w:val="00141D7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5Dark-Accent5">
    <w:name w:val="Grid Table 5 Dark Accent 5"/>
    <w:basedOn w:val="TableNormal"/>
    <w:uiPriority w:val="50"/>
    <w:rsid w:val="00141D7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6Colorful-Accent5">
    <w:name w:val="Grid Table 6 Colorful Accent 5"/>
    <w:basedOn w:val="TableNormal"/>
    <w:uiPriority w:val="51"/>
    <w:rsid w:val="00141D7F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7Colorful-Accent5">
    <w:name w:val="Grid Table 7 Colorful Accent 5"/>
    <w:basedOn w:val="TableNormal"/>
    <w:uiPriority w:val="52"/>
    <w:rsid w:val="00141D7F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1Light-Accent6">
    <w:name w:val="Grid Table 1 Light Accent 6"/>
    <w:basedOn w:val="TableNormal"/>
    <w:uiPriority w:val="46"/>
    <w:rsid w:val="00141D7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6">
    <w:name w:val="Grid Table 2 Accent 6"/>
    <w:basedOn w:val="TableNormal"/>
    <w:uiPriority w:val="47"/>
    <w:rsid w:val="00141D7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-Accent6">
    <w:name w:val="Grid Table 3 Accent 6"/>
    <w:basedOn w:val="TableNormal"/>
    <w:uiPriority w:val="48"/>
    <w:rsid w:val="00141D7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-Accent6">
    <w:name w:val="Grid Table 4 Accent 6"/>
    <w:basedOn w:val="TableNormal"/>
    <w:uiPriority w:val="49"/>
    <w:rsid w:val="00141D7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-Accent6">
    <w:name w:val="Grid Table 5 Dark Accent 6"/>
    <w:basedOn w:val="TableNormal"/>
    <w:uiPriority w:val="50"/>
    <w:rsid w:val="00141D7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-Accent6">
    <w:name w:val="Grid Table 6 Colorful Accent 6"/>
    <w:basedOn w:val="TableNormal"/>
    <w:uiPriority w:val="51"/>
    <w:rsid w:val="00141D7F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-Accent6">
    <w:name w:val="Grid Table 7 Colorful Accent 6"/>
    <w:basedOn w:val="TableNormal"/>
    <w:uiPriority w:val="52"/>
    <w:rsid w:val="00141D7F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stTable1Light">
    <w:name w:val="List Table 1 Light"/>
    <w:basedOn w:val="TableNormal"/>
    <w:uiPriority w:val="46"/>
    <w:rsid w:val="00141D7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">
    <w:name w:val="List Table 2"/>
    <w:basedOn w:val="TableNormal"/>
    <w:uiPriority w:val="47"/>
    <w:rsid w:val="00141D7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3">
    <w:name w:val="List Table 3"/>
    <w:basedOn w:val="TableNormal"/>
    <w:uiPriority w:val="48"/>
    <w:rsid w:val="00141D7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141D7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5Dark">
    <w:name w:val="List Table 5 Dark"/>
    <w:basedOn w:val="TableNormal"/>
    <w:uiPriority w:val="50"/>
    <w:rsid w:val="00141D7F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141D7F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7Colorful">
    <w:name w:val="List Table 7 Colorful"/>
    <w:basedOn w:val="TableNormal"/>
    <w:uiPriority w:val="52"/>
    <w:rsid w:val="00141D7F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1">
    <w:name w:val="List Table 1 Light Accent 1"/>
    <w:basedOn w:val="TableNormal"/>
    <w:uiPriority w:val="46"/>
    <w:rsid w:val="00141D7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1">
    <w:name w:val="List Table 2 Accent 1"/>
    <w:basedOn w:val="TableNormal"/>
    <w:uiPriority w:val="47"/>
    <w:rsid w:val="00141D7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3-Accent1">
    <w:name w:val="List Table 3 Accent 1"/>
    <w:basedOn w:val="TableNormal"/>
    <w:uiPriority w:val="48"/>
    <w:rsid w:val="00141D7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4-Accent1">
    <w:name w:val="List Table 4 Accent 1"/>
    <w:basedOn w:val="TableNormal"/>
    <w:uiPriority w:val="49"/>
    <w:rsid w:val="00141D7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5Dark-Accent1">
    <w:name w:val="List Table 5 Dark Accent 1"/>
    <w:basedOn w:val="TableNormal"/>
    <w:uiPriority w:val="50"/>
    <w:rsid w:val="00141D7F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1">
    <w:name w:val="List Table 6 Colorful Accent 1"/>
    <w:basedOn w:val="TableNormal"/>
    <w:uiPriority w:val="51"/>
    <w:rsid w:val="00141D7F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7Colorful-Accent1">
    <w:name w:val="List Table 7 Colorful Accent 1"/>
    <w:basedOn w:val="TableNormal"/>
    <w:uiPriority w:val="52"/>
    <w:rsid w:val="00141D7F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2">
    <w:name w:val="List Table 1 Light Accent 2"/>
    <w:basedOn w:val="TableNormal"/>
    <w:uiPriority w:val="46"/>
    <w:rsid w:val="00141D7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2">
    <w:name w:val="List Table 2 Accent 2"/>
    <w:basedOn w:val="TableNormal"/>
    <w:uiPriority w:val="47"/>
    <w:rsid w:val="00141D7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3-Accent2">
    <w:name w:val="List Table 3 Accent 2"/>
    <w:basedOn w:val="TableNormal"/>
    <w:uiPriority w:val="48"/>
    <w:rsid w:val="00141D7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4-Accent2">
    <w:name w:val="List Table 4 Accent 2"/>
    <w:basedOn w:val="TableNormal"/>
    <w:uiPriority w:val="49"/>
    <w:rsid w:val="00141D7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5Dark-Accent2">
    <w:name w:val="List Table 5 Dark Accent 2"/>
    <w:basedOn w:val="TableNormal"/>
    <w:uiPriority w:val="50"/>
    <w:rsid w:val="00141D7F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2">
    <w:name w:val="List Table 6 Colorful Accent 2"/>
    <w:basedOn w:val="TableNormal"/>
    <w:uiPriority w:val="51"/>
    <w:rsid w:val="00141D7F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7Colorful-Accent2">
    <w:name w:val="List Table 7 Colorful Accent 2"/>
    <w:basedOn w:val="TableNormal"/>
    <w:uiPriority w:val="52"/>
    <w:rsid w:val="00141D7F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3">
    <w:name w:val="List Table 1 Light Accent 3"/>
    <w:basedOn w:val="TableNormal"/>
    <w:uiPriority w:val="46"/>
    <w:rsid w:val="00141D7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3">
    <w:name w:val="List Table 2 Accent 3"/>
    <w:basedOn w:val="TableNormal"/>
    <w:uiPriority w:val="47"/>
    <w:rsid w:val="00141D7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3-Accent3">
    <w:name w:val="List Table 3 Accent 3"/>
    <w:basedOn w:val="TableNormal"/>
    <w:uiPriority w:val="48"/>
    <w:rsid w:val="00141D7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4-Accent3">
    <w:name w:val="List Table 4 Accent 3"/>
    <w:basedOn w:val="TableNormal"/>
    <w:uiPriority w:val="49"/>
    <w:rsid w:val="00141D7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5Dark-Accent3">
    <w:name w:val="List Table 5 Dark Accent 3"/>
    <w:basedOn w:val="TableNormal"/>
    <w:uiPriority w:val="50"/>
    <w:rsid w:val="00141D7F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3">
    <w:name w:val="List Table 6 Colorful Accent 3"/>
    <w:basedOn w:val="TableNormal"/>
    <w:uiPriority w:val="51"/>
    <w:rsid w:val="00141D7F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7Colorful-Accent3">
    <w:name w:val="List Table 7 Colorful Accent 3"/>
    <w:basedOn w:val="TableNormal"/>
    <w:uiPriority w:val="52"/>
    <w:rsid w:val="00141D7F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4">
    <w:name w:val="List Table 1 Light Accent 4"/>
    <w:basedOn w:val="TableNormal"/>
    <w:uiPriority w:val="46"/>
    <w:rsid w:val="00141D7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2-Accent4">
    <w:name w:val="List Table 2 Accent 4"/>
    <w:basedOn w:val="TableNormal"/>
    <w:uiPriority w:val="47"/>
    <w:rsid w:val="00141D7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3-Accent4">
    <w:name w:val="List Table 3 Accent 4"/>
    <w:basedOn w:val="TableNormal"/>
    <w:uiPriority w:val="48"/>
    <w:rsid w:val="00141D7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4-Accent4">
    <w:name w:val="List Table 4 Accent 4"/>
    <w:basedOn w:val="TableNormal"/>
    <w:uiPriority w:val="49"/>
    <w:rsid w:val="00141D7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5Dark-Accent4">
    <w:name w:val="List Table 5 Dark Accent 4"/>
    <w:basedOn w:val="TableNormal"/>
    <w:uiPriority w:val="50"/>
    <w:rsid w:val="00141D7F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4">
    <w:name w:val="List Table 6 Colorful Accent 4"/>
    <w:basedOn w:val="TableNormal"/>
    <w:uiPriority w:val="51"/>
    <w:rsid w:val="00141D7F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7Colorful-Accent4">
    <w:name w:val="List Table 7 Colorful Accent 4"/>
    <w:basedOn w:val="TableNormal"/>
    <w:uiPriority w:val="52"/>
    <w:rsid w:val="00141D7F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5">
    <w:name w:val="List Table 1 Light Accent 5"/>
    <w:basedOn w:val="TableNormal"/>
    <w:uiPriority w:val="46"/>
    <w:rsid w:val="00141D7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5">
    <w:name w:val="List Table 2 Accent 5"/>
    <w:basedOn w:val="TableNormal"/>
    <w:uiPriority w:val="47"/>
    <w:rsid w:val="00141D7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3-Accent5">
    <w:name w:val="List Table 3 Accent 5"/>
    <w:basedOn w:val="TableNormal"/>
    <w:uiPriority w:val="48"/>
    <w:rsid w:val="00141D7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4-Accent5">
    <w:name w:val="List Table 4 Accent 5"/>
    <w:basedOn w:val="TableNormal"/>
    <w:uiPriority w:val="49"/>
    <w:rsid w:val="00141D7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5Dark-Accent5">
    <w:name w:val="List Table 5 Dark Accent 5"/>
    <w:basedOn w:val="TableNormal"/>
    <w:uiPriority w:val="50"/>
    <w:rsid w:val="00141D7F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5">
    <w:name w:val="List Table 6 Colorful Accent 5"/>
    <w:basedOn w:val="TableNormal"/>
    <w:uiPriority w:val="51"/>
    <w:rsid w:val="00141D7F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7Colorful-Accent5">
    <w:name w:val="List Table 7 Colorful Accent 5"/>
    <w:basedOn w:val="TableNormal"/>
    <w:uiPriority w:val="52"/>
    <w:rsid w:val="00141D7F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6">
    <w:name w:val="List Table 1 Light Accent 6"/>
    <w:basedOn w:val="TableNormal"/>
    <w:uiPriority w:val="46"/>
    <w:rsid w:val="00141D7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-Accent6">
    <w:name w:val="List Table 2 Accent 6"/>
    <w:basedOn w:val="TableNormal"/>
    <w:uiPriority w:val="47"/>
    <w:rsid w:val="00141D7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-Accent6">
    <w:name w:val="List Table 3 Accent 6"/>
    <w:basedOn w:val="TableNormal"/>
    <w:uiPriority w:val="48"/>
    <w:rsid w:val="00141D7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-Accent6">
    <w:name w:val="List Table 4 Accent 6"/>
    <w:basedOn w:val="TableNormal"/>
    <w:uiPriority w:val="49"/>
    <w:rsid w:val="00141D7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-Accent6">
    <w:name w:val="List Table 5 Dark Accent 6"/>
    <w:basedOn w:val="TableNormal"/>
    <w:uiPriority w:val="50"/>
    <w:rsid w:val="00141D7F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6">
    <w:name w:val="List Table 6 Colorful Accent 6"/>
    <w:basedOn w:val="TableNormal"/>
    <w:uiPriority w:val="51"/>
    <w:rsid w:val="00141D7F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-Accent6">
    <w:name w:val="List Table 7 Colorful Accent 6"/>
    <w:basedOn w:val="TableNormal"/>
    <w:uiPriority w:val="52"/>
    <w:rsid w:val="00141D7F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835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1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angbaixia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A09E13-4C02-4BCF-8011-5546C7A04B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163</TotalTime>
  <Pages>4</Pages>
  <Words>9774</Words>
  <Characters>55718</Characters>
  <Application>Microsoft Office Word</Application>
  <DocSecurity>0</DocSecurity>
  <Lines>464</Lines>
  <Paragraphs>130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65362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Baixiao2</cp:lastModifiedBy>
  <cp:revision>109</cp:revision>
  <cp:lastPrinted>1900-01-01T05:00:00Z</cp:lastPrinted>
  <dcterms:created xsi:type="dcterms:W3CDTF">2020-02-03T08:32:00Z</dcterms:created>
  <dcterms:modified xsi:type="dcterms:W3CDTF">2024-11-21T21:00:00Z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